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5A98B" w14:textId="038D5093" w:rsidR="00E90E49" w:rsidRPr="00CE0424" w:rsidRDefault="00E90E49" w:rsidP="00E35559">
      <w:pPr>
        <w:pStyle w:val="3GPPHeader"/>
        <w:spacing w:after="60"/>
        <w:rPr>
          <w:sz w:val="32"/>
          <w:szCs w:val="32"/>
          <w:highlight w:val="yellow"/>
        </w:rPr>
      </w:pPr>
      <w:r w:rsidRPr="00CE0424">
        <w:t>3GPP TSG-RAN WG</w:t>
      </w:r>
      <w:r w:rsidR="009B03FC">
        <w:t>2</w:t>
      </w:r>
      <w:r w:rsidRPr="00CE0424">
        <w:t>#</w:t>
      </w:r>
      <w:r w:rsidR="009B03FC">
        <w:t>10</w:t>
      </w:r>
      <w:r w:rsidR="009026DC">
        <w:t>2</w:t>
      </w:r>
      <w:r w:rsidRPr="00CE0424">
        <w:tab/>
      </w:r>
      <w:r w:rsidRPr="00CE0424">
        <w:rPr>
          <w:sz w:val="32"/>
          <w:szCs w:val="32"/>
        </w:rPr>
        <w:t xml:space="preserve">Tdoc </w:t>
      </w:r>
      <w:r w:rsidR="002B4367" w:rsidRPr="002B4367">
        <w:rPr>
          <w:sz w:val="32"/>
          <w:szCs w:val="32"/>
        </w:rPr>
        <w:t>R2-1808664</w:t>
      </w:r>
      <w:bookmarkStart w:id="0" w:name="_GoBack"/>
      <w:bookmarkEnd w:id="0"/>
    </w:p>
    <w:p w14:paraId="109603FA" w14:textId="0AF292C7" w:rsidR="00E90E49" w:rsidRPr="00CE0424" w:rsidRDefault="009026DC" w:rsidP="00311702">
      <w:pPr>
        <w:pStyle w:val="3GPPHeader"/>
      </w:pPr>
      <w:r>
        <w:t>Busan</w:t>
      </w:r>
      <w:r w:rsidR="0027144F" w:rsidRPr="009B03FC">
        <w:t xml:space="preserve">, </w:t>
      </w:r>
      <w:r>
        <w:t>South Korea</w:t>
      </w:r>
      <w:r w:rsidR="0027144F" w:rsidRPr="009B03FC">
        <w:t xml:space="preserve">, </w:t>
      </w:r>
      <w:r>
        <w:t>May 21</w:t>
      </w:r>
      <w:r w:rsidR="009B03FC" w:rsidRPr="009B03FC">
        <w:t>-2</w:t>
      </w:r>
      <w:r>
        <w:t>5</w:t>
      </w:r>
      <w:r w:rsidR="009B03FC" w:rsidRPr="009B03FC">
        <w:t>,</w:t>
      </w:r>
      <w:r w:rsidR="00C37CB2" w:rsidRPr="009B03FC">
        <w:t xml:space="preserve"> </w:t>
      </w:r>
      <w:r w:rsidR="0027144F" w:rsidRPr="009B03FC">
        <w:t>20</w:t>
      </w:r>
      <w:r w:rsidR="005F3025" w:rsidRPr="009B03FC">
        <w:t>1</w:t>
      </w:r>
      <w:r w:rsidR="001D53E7" w:rsidRPr="009B03FC">
        <w:t>8</w:t>
      </w:r>
    </w:p>
    <w:p w14:paraId="6623566C" w14:textId="77777777" w:rsidR="00E90E49" w:rsidRPr="00CE0424" w:rsidRDefault="00E90E49" w:rsidP="00357380">
      <w:pPr>
        <w:pStyle w:val="3GPPHeader"/>
      </w:pPr>
    </w:p>
    <w:p w14:paraId="74B76DCF" w14:textId="3301249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A7492" w:rsidRPr="00EA7492">
        <w:rPr>
          <w:sz w:val="22"/>
          <w:szCs w:val="22"/>
        </w:rPr>
        <w:t>10.4.1.6.5</w:t>
      </w:r>
    </w:p>
    <w:p w14:paraId="3BFC92B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953B56" w14:textId="2EAB51D7" w:rsidR="00E90E49" w:rsidRPr="00CE0424" w:rsidRDefault="003D3C45" w:rsidP="00311702">
      <w:pPr>
        <w:pStyle w:val="3GPPHeader"/>
        <w:rPr>
          <w:sz w:val="22"/>
          <w:szCs w:val="22"/>
        </w:rPr>
      </w:pPr>
      <w:r>
        <w:rPr>
          <w:sz w:val="22"/>
          <w:szCs w:val="22"/>
        </w:rPr>
        <w:t>Title:</w:t>
      </w:r>
      <w:r w:rsidR="00E90E49" w:rsidRPr="00CE0424">
        <w:rPr>
          <w:sz w:val="22"/>
          <w:szCs w:val="22"/>
        </w:rPr>
        <w:tab/>
      </w:r>
      <w:r w:rsidR="009B03FC">
        <w:rPr>
          <w:sz w:val="22"/>
          <w:szCs w:val="22"/>
        </w:rPr>
        <w:t>Remaining issues on system information scheduling</w:t>
      </w:r>
    </w:p>
    <w:p w14:paraId="6F124F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B03FC">
        <w:rPr>
          <w:sz w:val="22"/>
          <w:szCs w:val="22"/>
        </w:rPr>
        <w:t>Discussion, Decision</w:t>
      </w:r>
    </w:p>
    <w:p w14:paraId="2C8755DF" w14:textId="77777777" w:rsidR="00E90E49" w:rsidRPr="00CE0424" w:rsidRDefault="00E90E49" w:rsidP="00E90E49"/>
    <w:p w14:paraId="5EF62480" w14:textId="77777777" w:rsidR="00E90E49" w:rsidRPr="00CE0424" w:rsidRDefault="00230D18" w:rsidP="00CE0424">
      <w:pPr>
        <w:pStyle w:val="Heading1"/>
      </w:pPr>
      <w:r>
        <w:t>1</w:t>
      </w:r>
      <w:r>
        <w:tab/>
      </w:r>
      <w:r w:rsidR="00E90E49" w:rsidRPr="00CE0424">
        <w:t>Introduction</w:t>
      </w:r>
    </w:p>
    <w:p w14:paraId="23E33032" w14:textId="78D28299" w:rsidR="00477768" w:rsidRDefault="009B03FC" w:rsidP="00CE0424">
      <w:pPr>
        <w:pStyle w:val="BodyText"/>
      </w:pPr>
      <w:r>
        <w:t>After RAN2#101</w:t>
      </w:r>
      <w:r w:rsidR="00061365">
        <w:t>b</w:t>
      </w:r>
      <w:r>
        <w:t xml:space="preserve">, the UE procedures for receiving system information was discussed in the email discussion </w:t>
      </w:r>
      <w:r w:rsidR="0006445F">
        <w:t>[101bis#14][NR] Text Proposal on SI procedure text (LG)</w:t>
      </w:r>
      <w:r>
        <w:t xml:space="preserve">. After the email discussion, there </w:t>
      </w:r>
      <w:r w:rsidR="0006445F">
        <w:t xml:space="preserve">are still </w:t>
      </w:r>
      <w:r>
        <w:t>following open issues for scheduling of system information:</w:t>
      </w:r>
    </w:p>
    <w:p w14:paraId="243C1CF9" w14:textId="77777777" w:rsidR="009B03FC" w:rsidRDefault="009B03FC" w:rsidP="009B03FC">
      <w:pPr>
        <w:pStyle w:val="EditorsNote"/>
        <w:rPr>
          <w:lang w:eastAsia="en-US"/>
        </w:rPr>
      </w:pPr>
      <w:r>
        <w:t>Editor’s Note: [FFS the details of the mapping to subframes/slots where the SI messages are scheduled]</w:t>
      </w:r>
    </w:p>
    <w:p w14:paraId="313032DB" w14:textId="77777777" w:rsidR="009B03FC" w:rsidRDefault="009B03FC" w:rsidP="009B03FC">
      <w:pPr>
        <w:pStyle w:val="EditorsNote"/>
      </w:pPr>
      <w:r>
        <w:t>Editor’s Note: [FFS if there are any exceptions on e.g. subframes where SI messages cannot be transmitted]</w:t>
      </w:r>
    </w:p>
    <w:p w14:paraId="4318C443" w14:textId="77777777" w:rsidR="009B03FC" w:rsidRDefault="009B03FC" w:rsidP="009B03FC">
      <w:pPr>
        <w:pStyle w:val="EditorsNote"/>
      </w:pPr>
      <w:r>
        <w:t>Editor’s Note: [FFS if the UE may accumulate the SI-Message transmissions across several SI-Windows within the Modification Period]</w:t>
      </w:r>
    </w:p>
    <w:p w14:paraId="2E5D5141" w14:textId="0C0CBC97" w:rsidR="009B03FC" w:rsidRDefault="009B03FC" w:rsidP="009B03FC">
      <w:pPr>
        <w:pStyle w:val="EditorsNote"/>
      </w:pPr>
      <w:r>
        <w:t>Editor’s Note: [FFS if UE need to monitor all the TTIs in SI window for receiving SI message]</w:t>
      </w:r>
    </w:p>
    <w:p w14:paraId="31AA0F58" w14:textId="0BAEF133" w:rsidR="00FE07F8" w:rsidRDefault="00FE07F8" w:rsidP="00CE0424">
      <w:pPr>
        <w:pStyle w:val="BodyText"/>
        <w:rPr>
          <w:lang w:val="en-US"/>
        </w:rPr>
      </w:pPr>
      <w:r>
        <w:rPr>
          <w:lang w:val="en-US"/>
        </w:rPr>
        <w:t>In addition, the following FFS was discussed during the email discussion, and some companies indicated that they would prefer to discuss the topic in the meeting:</w:t>
      </w:r>
    </w:p>
    <w:p w14:paraId="170DAE9D" w14:textId="77777777" w:rsidR="00FE07F8" w:rsidRDefault="00FE07F8" w:rsidP="00FE07F8">
      <w:pPr>
        <w:pStyle w:val="EditorsNote"/>
        <w:rPr>
          <w:lang w:val="en-GB"/>
        </w:rPr>
      </w:pPr>
      <w:r>
        <w:rPr>
          <w:lang w:val="en-GB"/>
        </w:rPr>
        <w:t>Editor’s Note: [FFS_Standalone if the SI-windows of different SI messages do not overlap].</w:t>
      </w:r>
    </w:p>
    <w:p w14:paraId="062887CD" w14:textId="7D8F0928" w:rsidR="009B03FC" w:rsidRPr="009B03FC" w:rsidRDefault="00FE07F8" w:rsidP="00CE0424">
      <w:pPr>
        <w:pStyle w:val="BodyText"/>
        <w:rPr>
          <w:lang w:val="en-US"/>
        </w:rPr>
      </w:pPr>
      <w:r>
        <w:rPr>
          <w:lang w:val="en-US"/>
        </w:rPr>
        <w:t xml:space="preserve">In </w:t>
      </w:r>
      <w:r w:rsidR="009B03FC" w:rsidRPr="009B03FC">
        <w:rPr>
          <w:lang w:val="en-US"/>
        </w:rPr>
        <w:t>this contribution w</w:t>
      </w:r>
      <w:r w:rsidR="009B03FC">
        <w:rPr>
          <w:lang w:val="en-US"/>
        </w:rPr>
        <w:t>e address these open issues.</w:t>
      </w:r>
    </w:p>
    <w:p w14:paraId="5DBCC501" w14:textId="77777777" w:rsidR="004000E8" w:rsidRPr="00CE0424" w:rsidRDefault="00230D18" w:rsidP="00CE0424">
      <w:pPr>
        <w:pStyle w:val="Heading1"/>
      </w:pPr>
      <w:bookmarkStart w:id="1" w:name="_Ref178064866"/>
      <w:r>
        <w:t>2</w:t>
      </w:r>
      <w:r>
        <w:tab/>
      </w:r>
      <w:r w:rsidR="004000E8" w:rsidRPr="00CE0424">
        <w:t>Discussion</w:t>
      </w:r>
      <w:bookmarkEnd w:id="1"/>
    </w:p>
    <w:p w14:paraId="7E67D8B2" w14:textId="77777777" w:rsidR="00FE07F8" w:rsidRDefault="00FE07F8" w:rsidP="00FE07F8">
      <w:pPr>
        <w:pStyle w:val="Heading2"/>
      </w:pPr>
      <w:r>
        <w:t>2.1</w:t>
      </w:r>
      <w:r>
        <w:tab/>
        <w:t>Overlapping SI-windows</w:t>
      </w:r>
    </w:p>
    <w:p w14:paraId="70F11308" w14:textId="77777777" w:rsidR="00FE07F8" w:rsidRDefault="00FE07F8" w:rsidP="00FE07F8">
      <w:pPr>
        <w:pStyle w:val="BodyText"/>
      </w:pPr>
      <w:r>
        <w:t xml:space="preserve">Given that RAN1 has agreed to support only one SI-RNTI, and that RAN2 has agreed to not support scheduling of multiple SI messages in one window, there seems to be limited benefit in allowing SI-windows to overlap. </w:t>
      </w:r>
    </w:p>
    <w:p w14:paraId="6B74092C" w14:textId="77777777" w:rsidR="00FE07F8" w:rsidRDefault="00FE07F8" w:rsidP="00FE07F8">
      <w:pPr>
        <w:pStyle w:val="BodyText"/>
      </w:pPr>
    </w:p>
    <w:p w14:paraId="5D90D325" w14:textId="3C00A08F" w:rsidR="00FE07F8" w:rsidRDefault="00FE07F8" w:rsidP="00FE07F8">
      <w:pPr>
        <w:pStyle w:val="BodyText"/>
      </w:pPr>
      <w:r>
        <w:rPr>
          <w:noProof/>
        </w:rPr>
        <w:drawing>
          <wp:inline distT="0" distB="0" distL="0" distR="0" wp14:anchorId="3F536C20" wp14:editId="30E77F05">
            <wp:extent cx="6238875" cy="17430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8875" cy="1743075"/>
                    </a:xfrm>
                    <a:prstGeom prst="rect">
                      <a:avLst/>
                    </a:prstGeom>
                    <a:noFill/>
                    <a:ln>
                      <a:noFill/>
                    </a:ln>
                  </pic:spPr>
                </pic:pic>
              </a:graphicData>
            </a:graphic>
          </wp:inline>
        </w:drawing>
      </w:r>
    </w:p>
    <w:p w14:paraId="18011D84" w14:textId="77777777" w:rsidR="00FE07F8" w:rsidRDefault="00FE07F8" w:rsidP="00FE07F8">
      <w:pPr>
        <w:pStyle w:val="TF"/>
        <w:rPr>
          <w:lang w:val="en-US"/>
        </w:rPr>
      </w:pPr>
      <w:r>
        <w:lastRenderedPageBreak/>
        <w:t>Figure 1: Example of overlapping SI windows (left) and an example of potential transmission of SI messages in the SI windows</w:t>
      </w:r>
      <w:r>
        <w:rPr>
          <w:lang w:val="en-US"/>
        </w:rPr>
        <w:t xml:space="preserve"> (right)</w:t>
      </w:r>
    </w:p>
    <w:p w14:paraId="7DD61A14" w14:textId="77777777" w:rsidR="00FE07F8" w:rsidRDefault="00FE07F8" w:rsidP="00FE07F8">
      <w:pPr>
        <w:pStyle w:val="BodyText"/>
        <w:rPr>
          <w:lang w:val="en-US"/>
        </w:rPr>
      </w:pPr>
      <w:r>
        <w:t xml:space="preserve">From UE point of view, overlapping windows might lead to potential error cases when the network schedules a SI message in the overlapping part. Using the example from Figure 1, the network may transmit </w:t>
      </w:r>
    </w:p>
    <w:p w14:paraId="19B37C43" w14:textId="77777777" w:rsidR="00FE07F8" w:rsidRDefault="00FE07F8" w:rsidP="00FE07F8">
      <w:pPr>
        <w:pStyle w:val="BodyText"/>
        <w:numPr>
          <w:ilvl w:val="0"/>
          <w:numId w:val="28"/>
        </w:numPr>
        <w:overflowPunct/>
        <w:autoSpaceDE/>
        <w:autoSpaceDN/>
        <w:adjustRightInd/>
        <w:spacing w:line="256" w:lineRule="auto"/>
        <w:textAlignment w:val="auto"/>
      </w:pPr>
      <w:r>
        <w:t xml:space="preserve">multiple HARQ redundancy versions of SI message 1 in SI window 1 </w:t>
      </w:r>
    </w:p>
    <w:p w14:paraId="15B2C7B8" w14:textId="77777777" w:rsidR="00FE07F8" w:rsidRDefault="00FE07F8" w:rsidP="00FE07F8">
      <w:pPr>
        <w:pStyle w:val="BodyText"/>
        <w:numPr>
          <w:ilvl w:val="0"/>
          <w:numId w:val="28"/>
        </w:numPr>
        <w:overflowPunct/>
        <w:autoSpaceDE/>
        <w:autoSpaceDN/>
        <w:adjustRightInd/>
        <w:spacing w:line="256" w:lineRule="auto"/>
        <w:textAlignment w:val="auto"/>
      </w:pPr>
      <w:r>
        <w:t xml:space="preserve">multiple HARQ redundancy versions of SI message 2 in the overlapping part of SI window 2. </w:t>
      </w:r>
    </w:p>
    <w:p w14:paraId="06A4AC39" w14:textId="77777777" w:rsidR="00FE07F8" w:rsidRDefault="00FE07F8" w:rsidP="00FE07F8">
      <w:pPr>
        <w:pStyle w:val="BodyText"/>
      </w:pPr>
      <w:r>
        <w:t xml:space="preserve">If the UE has not received SI message 1 correctly when the transmission of SI message 2 begins, it may erroneously combine it with a (re)transmission of SI message 2. </w:t>
      </w:r>
    </w:p>
    <w:p w14:paraId="766FBA08" w14:textId="77777777" w:rsidR="00FE07F8" w:rsidRDefault="00FE07F8" w:rsidP="00FE07F8">
      <w:pPr>
        <w:pStyle w:val="BodyText"/>
      </w:pPr>
      <w:r>
        <w:t>Even though the NW may alleviate such issues to some extent by e.g.</w:t>
      </w:r>
    </w:p>
    <w:p w14:paraId="3740AF01" w14:textId="77777777" w:rsidR="00FE07F8" w:rsidRDefault="00FE07F8" w:rsidP="00FE07F8">
      <w:pPr>
        <w:pStyle w:val="BodyText"/>
        <w:numPr>
          <w:ilvl w:val="0"/>
          <w:numId w:val="29"/>
        </w:numPr>
        <w:overflowPunct/>
        <w:autoSpaceDE/>
        <w:autoSpaceDN/>
        <w:adjustRightInd/>
        <w:spacing w:line="256" w:lineRule="auto"/>
        <w:textAlignment w:val="auto"/>
      </w:pPr>
      <w:r>
        <w:t>Not scheduling SI messages in the overlapping part (which effectively leads to non-overlapping windows)</w:t>
      </w:r>
    </w:p>
    <w:p w14:paraId="47869AFF" w14:textId="77777777" w:rsidR="00FE07F8" w:rsidRDefault="00FE07F8" w:rsidP="00FE07F8">
      <w:pPr>
        <w:pStyle w:val="BodyText"/>
        <w:numPr>
          <w:ilvl w:val="0"/>
          <w:numId w:val="29"/>
        </w:numPr>
        <w:overflowPunct/>
        <w:autoSpaceDE/>
        <w:autoSpaceDN/>
        <w:adjustRightInd/>
        <w:spacing w:line="256" w:lineRule="auto"/>
        <w:textAlignment w:val="auto"/>
      </w:pPr>
      <w:r>
        <w:t>Not using HARQ</w:t>
      </w:r>
    </w:p>
    <w:p w14:paraId="11F4F61E" w14:textId="77777777" w:rsidR="00FE07F8" w:rsidRDefault="00FE07F8" w:rsidP="00FE07F8">
      <w:pPr>
        <w:pStyle w:val="BodyText"/>
        <w:numPr>
          <w:ilvl w:val="0"/>
          <w:numId w:val="29"/>
        </w:numPr>
        <w:overflowPunct/>
        <w:autoSpaceDE/>
        <w:autoSpaceDN/>
        <w:adjustRightInd/>
        <w:spacing w:line="256" w:lineRule="auto"/>
        <w:textAlignment w:val="auto"/>
      </w:pPr>
      <w:r>
        <w:t>Beamforming different SI messages to different directions in the overlapping part</w:t>
      </w:r>
    </w:p>
    <w:p w14:paraId="7D928954" w14:textId="77777777" w:rsidR="00FE07F8" w:rsidRDefault="00FE07F8" w:rsidP="00FE07F8">
      <w:pPr>
        <w:pStyle w:val="BodyText"/>
      </w:pPr>
      <w:r>
        <w:t>it's not clear to us that the benefits of overlapping windows overweight the increased complexity, and we slightly prefer to not support them.</w:t>
      </w:r>
    </w:p>
    <w:p w14:paraId="79AB50B3" w14:textId="77777777" w:rsidR="00FE07F8" w:rsidRDefault="00FE07F8" w:rsidP="00FE07F8">
      <w:pPr>
        <w:pStyle w:val="Proposal"/>
        <w:numPr>
          <w:ilvl w:val="0"/>
          <w:numId w:val="27"/>
        </w:numPr>
        <w:tabs>
          <w:tab w:val="clear" w:pos="1304"/>
        </w:tabs>
        <w:overflowPunct/>
        <w:autoSpaceDE/>
        <w:autoSpaceDN/>
        <w:adjustRightInd/>
        <w:spacing w:line="256" w:lineRule="auto"/>
        <w:ind w:left="1701" w:hanging="1701"/>
        <w:textAlignment w:val="auto"/>
      </w:pPr>
      <w:bookmarkStart w:id="2" w:name="_Toc510692149"/>
      <w:r>
        <w:t>SI-windows do not overlap.</w:t>
      </w:r>
      <w:bookmarkEnd w:id="2"/>
      <w:r>
        <w:t xml:space="preserve"> </w:t>
      </w:r>
    </w:p>
    <w:p w14:paraId="2DDEA536" w14:textId="7ACA521D" w:rsidR="00F63950" w:rsidRDefault="00230D18" w:rsidP="00F63950">
      <w:pPr>
        <w:pStyle w:val="Heading2"/>
      </w:pPr>
      <w:r>
        <w:t>2.</w:t>
      </w:r>
      <w:r w:rsidR="00FE07F8">
        <w:t>2</w:t>
      </w:r>
      <w:r>
        <w:tab/>
      </w:r>
      <w:r w:rsidR="006F192F">
        <w:t>Mapping to subframes/slots where the SI messages are scheduled</w:t>
      </w:r>
    </w:p>
    <w:p w14:paraId="282EE91A" w14:textId="595C553C" w:rsidR="0062253C" w:rsidRDefault="00C31AB7" w:rsidP="00CE0424">
      <w:pPr>
        <w:pStyle w:val="BodyText"/>
      </w:pPr>
      <w:r>
        <w:t xml:space="preserve">Since it was agreed that the SI windows </w:t>
      </w:r>
      <w:r w:rsidR="004D508E">
        <w:t xml:space="preserve">of different </w:t>
      </w:r>
      <w:r w:rsidR="003609A5">
        <w:t>SI messages do not overlap (as indicated by the removal of the corresponding FFS in the email discussion #14)</w:t>
      </w:r>
      <w:r w:rsidR="00EE3093">
        <w:t xml:space="preserve">, and given </w:t>
      </w:r>
      <w:r w:rsidR="0062253C">
        <w:t xml:space="preserve">the agreement to base the SI window </w:t>
      </w:r>
      <w:r w:rsidR="00EE3093">
        <w:t>on the LTE framework, we can use the LTE mapping to define the subframes/slots where SI messages are transmitted with only minor editorial modifications:</w:t>
      </w:r>
    </w:p>
    <w:p w14:paraId="4A231D7C" w14:textId="77777777" w:rsidR="00EE3093" w:rsidRDefault="00EE3093" w:rsidP="00EE3093">
      <w:pPr>
        <w:pStyle w:val="BodyText"/>
        <w:numPr>
          <w:ilvl w:val="0"/>
          <w:numId w:val="24"/>
        </w:numPr>
      </w:pPr>
      <w:r>
        <w:t>for the concerned SI message, determine the number n which corresponds to the order of entry in the list of SI messages configured by schedulingInfoList in si-SchedulingInfo in SIB1;</w:t>
      </w:r>
    </w:p>
    <w:p w14:paraId="07FBFC93" w14:textId="77777777" w:rsidR="00EE3093" w:rsidRDefault="00EE3093" w:rsidP="00EE3093">
      <w:pPr>
        <w:pStyle w:val="BodyText"/>
        <w:numPr>
          <w:ilvl w:val="0"/>
          <w:numId w:val="24"/>
        </w:numPr>
      </w:pPr>
      <w:r>
        <w:t>determine the integer value x = (n – 1)*w, where w is the si-WindowLength;</w:t>
      </w:r>
    </w:p>
    <w:p w14:paraId="633CA61C" w14:textId="5C176148" w:rsidR="00EE3093" w:rsidRDefault="00EE3093" w:rsidP="00EE3093">
      <w:pPr>
        <w:pStyle w:val="BodyText"/>
        <w:numPr>
          <w:ilvl w:val="0"/>
          <w:numId w:val="24"/>
        </w:numPr>
      </w:pPr>
      <w:r>
        <w:t>the SI-window starts at the subframe #a, where a = x mod 10, in the radio frame for which SFN mod T = FLOOR(x/10), where T is the si-Periodicity of the concerned SI message;</w:t>
      </w:r>
    </w:p>
    <w:p w14:paraId="2B6A57C2" w14:textId="2B60CAE4" w:rsidR="00CE0424" w:rsidRPr="00CE0424" w:rsidRDefault="00EE3093" w:rsidP="00EE3093">
      <w:pPr>
        <w:pStyle w:val="Proposal"/>
      </w:pPr>
      <w:bookmarkStart w:id="3" w:name="_Toc510692150"/>
      <w:bookmarkStart w:id="4" w:name="_Ref190406817"/>
      <w:bookmarkStart w:id="5" w:name="_Toc226862296"/>
      <w:bookmarkStart w:id="6" w:name="_Toc347823621"/>
      <w:bookmarkStart w:id="7" w:name="_Toc347824073"/>
      <w:bookmarkStart w:id="8" w:name="_Toc347824246"/>
      <w:r>
        <w:t>Use the LTE mapping to define the subframes/slots where SI messages are transmitted</w:t>
      </w:r>
      <w:bookmarkEnd w:id="3"/>
      <w:r>
        <w:t xml:space="preserve"> </w:t>
      </w:r>
      <w:bookmarkEnd w:id="4"/>
      <w:bookmarkEnd w:id="5"/>
      <w:bookmarkEnd w:id="6"/>
      <w:bookmarkEnd w:id="7"/>
      <w:bookmarkEnd w:id="8"/>
    </w:p>
    <w:p w14:paraId="29B565AD" w14:textId="7E861DFB" w:rsidR="00F63950" w:rsidRDefault="00230D18" w:rsidP="00F63950">
      <w:pPr>
        <w:pStyle w:val="Heading2"/>
      </w:pPr>
      <w:r>
        <w:t>2.</w:t>
      </w:r>
      <w:r w:rsidR="00FE07F8">
        <w:t>3</w:t>
      </w:r>
      <w:r>
        <w:tab/>
      </w:r>
      <w:r w:rsidR="00EE3093">
        <w:t>E</w:t>
      </w:r>
      <w:r w:rsidR="00EE3093" w:rsidRPr="00EE3093">
        <w:t xml:space="preserve">xceptions </w:t>
      </w:r>
      <w:r w:rsidR="00EE3093">
        <w:t xml:space="preserve">on </w:t>
      </w:r>
      <w:r w:rsidR="00EE3093" w:rsidRPr="00EE3093">
        <w:t>subframes where SI messages cannot be transmitted</w:t>
      </w:r>
    </w:p>
    <w:p w14:paraId="2F0A5A2B" w14:textId="53209E73" w:rsidR="003742AC" w:rsidRDefault="00EE3093" w:rsidP="00A04F49">
      <w:pPr>
        <w:pStyle w:val="BodyText"/>
      </w:pPr>
      <w:r>
        <w:t>In LTE</w:t>
      </w:r>
      <w:r w:rsidR="009F3CE4">
        <w:t>, following subframes are excluded from SI window:</w:t>
      </w:r>
    </w:p>
    <w:p w14:paraId="2BD4775C" w14:textId="77777777" w:rsidR="009F3CE4" w:rsidRPr="00627D68" w:rsidRDefault="009F3CE4" w:rsidP="009F3CE4">
      <w:pPr>
        <w:pStyle w:val="B2"/>
      </w:pPr>
      <w:r w:rsidRPr="00627D68">
        <w:t>2&gt;</w:t>
      </w:r>
      <w:r w:rsidRPr="00627D68">
        <w:tab/>
        <w:t>subframe #5 in radio frames for which SFN mod 2 = 0;</w:t>
      </w:r>
    </w:p>
    <w:p w14:paraId="10F3C84F" w14:textId="77777777" w:rsidR="009F3CE4" w:rsidRPr="00627D68" w:rsidRDefault="009F3CE4" w:rsidP="009F3CE4">
      <w:pPr>
        <w:pStyle w:val="B2"/>
      </w:pPr>
      <w:r w:rsidRPr="00627D68">
        <w:t>2&gt;</w:t>
      </w:r>
      <w:r w:rsidRPr="00627D68">
        <w:tab/>
        <w:t>any MBSFN subframes;</w:t>
      </w:r>
    </w:p>
    <w:p w14:paraId="735847E7" w14:textId="77777777" w:rsidR="009F3CE4" w:rsidRPr="00627D68" w:rsidRDefault="009F3CE4" w:rsidP="009F3CE4">
      <w:pPr>
        <w:pStyle w:val="B2"/>
      </w:pPr>
      <w:r w:rsidRPr="00627D68">
        <w:t>2&gt;</w:t>
      </w:r>
      <w:r w:rsidRPr="00627D68">
        <w:tab/>
        <w:t>any uplink subframes in TDD;</w:t>
      </w:r>
    </w:p>
    <w:p w14:paraId="1B747571" w14:textId="63CB8847" w:rsidR="00010037" w:rsidRDefault="00010037" w:rsidP="00A04F49">
      <w:pPr>
        <w:pStyle w:val="BodyText"/>
      </w:pPr>
      <w:r>
        <w:t>The first exclusion is caused by the restriction to schedule SIB1 in LTE in subframe</w:t>
      </w:r>
      <w:r w:rsidR="00DD1088">
        <w:t xml:space="preserve"> #</w:t>
      </w:r>
      <w:r w:rsidR="00BF7345">
        <w:t>5 in even radio frames</w:t>
      </w:r>
      <w:r>
        <w:t>.</w:t>
      </w:r>
      <w:r w:rsidR="00DD1088">
        <w:t xml:space="preserve"> The UE knows that is SI-RNTI is scheduled in subframe #5 in even radio frame, the corresponding RRC message is SIB1, while all other occurrences </w:t>
      </w:r>
      <w:r w:rsidR="00B0502C">
        <w:t xml:space="preserve">of SI-RNTI correspond to the SI message (defined by the SI-window). </w:t>
      </w:r>
    </w:p>
    <w:p w14:paraId="5871627B" w14:textId="77777777" w:rsidR="00282AEC" w:rsidRDefault="00B0502C" w:rsidP="00A04F49">
      <w:pPr>
        <w:pStyle w:val="BodyText"/>
      </w:pPr>
      <w:r>
        <w:t>Such a solution seems unnecessarily restrictive for NR</w:t>
      </w:r>
      <w:r w:rsidR="00915FE7">
        <w:t xml:space="preserve">, </w:t>
      </w:r>
      <w:r w:rsidR="00C44E1E">
        <w:t xml:space="preserve">especially for higher frequencies, </w:t>
      </w:r>
      <w:r w:rsidR="00915FE7">
        <w:t xml:space="preserve">as it will require network to beam sweep the </w:t>
      </w:r>
      <w:r w:rsidR="00C44E1E">
        <w:t>whole cell in one subframe</w:t>
      </w:r>
      <w:r w:rsidR="00D1251B">
        <w:t xml:space="preserve"> for SIB1 and then again for SI messages</w:t>
      </w:r>
      <w:r w:rsidR="0043481D">
        <w:t xml:space="preserve">. </w:t>
      </w:r>
      <w:r w:rsidR="003A6B7E">
        <w:t xml:space="preserve">It would be desirable to be able to schedule SIB1 </w:t>
      </w:r>
      <w:r w:rsidR="00282AEC">
        <w:t xml:space="preserve">overlapping with at least one SI-window. </w:t>
      </w:r>
    </w:p>
    <w:p w14:paraId="1237F36C" w14:textId="54D57213" w:rsidR="00B0502C" w:rsidRDefault="00915FE7" w:rsidP="00A04F49">
      <w:pPr>
        <w:pStyle w:val="BodyText"/>
      </w:pPr>
      <w:r>
        <w:lastRenderedPageBreak/>
        <w:t>A</w:t>
      </w:r>
      <w:r w:rsidR="00282AEC">
        <w:t xml:space="preserve"> simple </w:t>
      </w:r>
      <w:r>
        <w:t xml:space="preserve">alternative </w:t>
      </w:r>
      <w:r w:rsidR="00282AEC">
        <w:t>solution would be to use separate SI-RNTIs for SIB1 and SI message transmission. This allows the UE to separate</w:t>
      </w:r>
      <w:r w:rsidR="00F84794">
        <w:t xml:space="preserve"> SIB1 transmission from SI message transmission, but does not increase the UE complexity, as the UE will always acquire SIB1 first </w:t>
      </w:r>
      <w:r w:rsidR="002F1F43">
        <w:t xml:space="preserve">and only then start receiving the SI messages. </w:t>
      </w:r>
    </w:p>
    <w:p w14:paraId="48953D80" w14:textId="469D453B" w:rsidR="008E12E6" w:rsidRPr="00CE0424" w:rsidRDefault="00C22E42" w:rsidP="008E12E6">
      <w:pPr>
        <w:pStyle w:val="Proposal"/>
      </w:pPr>
      <w:r>
        <w:t xml:space="preserve">Separate RNTIs are </w:t>
      </w:r>
      <w:r w:rsidR="00576E7D">
        <w:t xml:space="preserve">used for </w:t>
      </w:r>
      <w:r>
        <w:t>SIB1</w:t>
      </w:r>
      <w:r w:rsidR="00C03E10">
        <w:t xml:space="preserve"> (SIB1-RNTI)</w:t>
      </w:r>
      <w:r>
        <w:t xml:space="preserve"> and SI </w:t>
      </w:r>
      <w:r w:rsidR="00C03E10">
        <w:t xml:space="preserve">message </w:t>
      </w:r>
      <w:r w:rsidR="00576E7D">
        <w:t>transmission</w:t>
      </w:r>
      <w:r w:rsidR="00C03E10">
        <w:t xml:space="preserve"> (SI-RNTI)</w:t>
      </w:r>
      <w:r>
        <w:t xml:space="preserve">. </w:t>
      </w:r>
    </w:p>
    <w:p w14:paraId="27C44937" w14:textId="77777777" w:rsidR="00E86662" w:rsidRDefault="002F1F43" w:rsidP="00A04F49">
      <w:pPr>
        <w:pStyle w:val="BodyText"/>
      </w:pPr>
      <w:r>
        <w:t xml:space="preserve">If Proposal 3 is agreed, </w:t>
      </w:r>
      <w:r w:rsidR="00E86662">
        <w:t xml:space="preserve">RAN2 should </w:t>
      </w:r>
      <w:r>
        <w:t xml:space="preserve">inform RAN1 about the decision. </w:t>
      </w:r>
    </w:p>
    <w:p w14:paraId="256B8356" w14:textId="1C8DC8D4" w:rsidR="009F3CE4" w:rsidRDefault="00E86662" w:rsidP="00A04F49">
      <w:pPr>
        <w:pStyle w:val="BodyText"/>
      </w:pPr>
      <w:r>
        <w:t xml:space="preserve">The reason for excluding the last two cases is simply because it’s not possible to schedule any downlink data in those subframes. In our opinion such an exclusion is obvious from the frame structure and does not need to be repeated in the RRC specification. </w:t>
      </w:r>
      <w:r w:rsidR="007D4B3A">
        <w:t xml:space="preserve">In practice this </w:t>
      </w:r>
      <w:r w:rsidR="00D64349">
        <w:t xml:space="preserve">means that the UE should monitor all TTIs of a </w:t>
      </w:r>
      <w:r w:rsidR="003671DC">
        <w:t>SI window, excluding subframes obviously not suitable for DL transmission.</w:t>
      </w:r>
    </w:p>
    <w:p w14:paraId="2746B808" w14:textId="5D18B547" w:rsidR="00613FF6" w:rsidRPr="00CE0424" w:rsidRDefault="00613FF6" w:rsidP="00613FF6">
      <w:pPr>
        <w:pStyle w:val="Proposal"/>
      </w:pPr>
      <w:bookmarkStart w:id="9" w:name="_Toc510692151"/>
      <w:r>
        <w:t>Do not list explicitly the subframes which cannot be used for DL data transmission in “</w:t>
      </w:r>
      <w:r>
        <w:rPr>
          <w:rFonts w:eastAsia="Malgun Gothic"/>
        </w:rPr>
        <w:t>Acquisition of an SI message</w:t>
      </w:r>
      <w:r>
        <w:t>” section.</w:t>
      </w:r>
      <w:bookmarkEnd w:id="9"/>
      <w:r>
        <w:t xml:space="preserve"> </w:t>
      </w:r>
    </w:p>
    <w:p w14:paraId="3B31DF90" w14:textId="104765A5" w:rsidR="00F63950" w:rsidRDefault="00230D18" w:rsidP="00F63950">
      <w:pPr>
        <w:pStyle w:val="Heading2"/>
      </w:pPr>
      <w:r>
        <w:t>2.</w:t>
      </w:r>
      <w:r w:rsidR="00FE07F8">
        <w:t>4</w:t>
      </w:r>
      <w:r>
        <w:tab/>
      </w:r>
      <w:r w:rsidR="00613FF6">
        <w:t>Accumulating SI Message transmissions across several SI Windows within the Modification Period</w:t>
      </w:r>
    </w:p>
    <w:p w14:paraId="21CB8EFB" w14:textId="27B15F76" w:rsidR="00613FF6" w:rsidRDefault="00613FF6" w:rsidP="00613FF6">
      <w:pPr>
        <w:pStyle w:val="BodyText"/>
      </w:pPr>
      <w:r>
        <w:t>In LTE, the possibility to accumulate the SI-Message transmissions across several SI-Windows within the Modification Period was introduced for NB-IoT UEs: “</w:t>
      </w:r>
      <w:r w:rsidRPr="00627D68">
        <w:t>The UE is not required to accumulate several SI messages in parallel but may need to accumulate a SI message across multiple SI windows, depending on coverage condition</w:t>
      </w:r>
      <w:r>
        <w:t xml:space="preserve">”. On one hand, we do not see a strong need to support accumulation across multiple SI windows in NR Rel-15, but on the other hand, we do not see a strong need to prohibit it either. </w:t>
      </w:r>
    </w:p>
    <w:p w14:paraId="45929260" w14:textId="38F9F243" w:rsidR="003742AC" w:rsidRDefault="00613FF6" w:rsidP="00613FF6">
      <w:pPr>
        <w:pStyle w:val="Proposal"/>
      </w:pPr>
      <w:bookmarkStart w:id="10" w:name="_Toc510692152"/>
      <w:r>
        <w:t>UE is not required to support a</w:t>
      </w:r>
      <w:r w:rsidRPr="00613FF6">
        <w:t>ccumulating SI Message transmissions across several SI Windows within the Modification Period</w:t>
      </w:r>
      <w:r>
        <w:t>.</w:t>
      </w:r>
      <w:bookmarkEnd w:id="10"/>
    </w:p>
    <w:p w14:paraId="67CFD871" w14:textId="1D4EA540" w:rsidR="00613FF6" w:rsidRPr="00613FF6" w:rsidRDefault="00613FF6" w:rsidP="00613FF6">
      <w:pPr>
        <w:pStyle w:val="BodyText"/>
      </w:pPr>
      <w:r>
        <w:t xml:space="preserve">Note that the current text proposal from email discussion </w:t>
      </w:r>
      <w:r w:rsidRPr="009B03FC">
        <w:t>[101#38]</w:t>
      </w:r>
      <w:r>
        <w:t xml:space="preserve"> seems to be compatible with this, i.e. it neither mandates nor prohibits the UE.</w:t>
      </w:r>
      <w:r w:rsidRPr="009B03FC">
        <w:t xml:space="preserve"> </w:t>
      </w:r>
    </w:p>
    <w:p w14:paraId="7841C1AF" w14:textId="77777777" w:rsidR="006F192F" w:rsidRPr="006F192F" w:rsidRDefault="006F192F" w:rsidP="00F60203">
      <w:pPr>
        <w:rPr>
          <w:lang w:val="x-none"/>
        </w:rPr>
      </w:pPr>
    </w:p>
    <w:p w14:paraId="34C3C754" w14:textId="6FC934EF" w:rsidR="00C01F33" w:rsidRPr="00CE0424" w:rsidRDefault="00FF223C" w:rsidP="00CE0424">
      <w:pPr>
        <w:pStyle w:val="Heading1"/>
      </w:pPr>
      <w:r>
        <w:t>3</w:t>
      </w:r>
      <w:r>
        <w:tab/>
      </w:r>
      <w:r w:rsidR="00C01F33" w:rsidRPr="00CE0424">
        <w:t>Conclusion</w:t>
      </w:r>
    </w:p>
    <w:p w14:paraId="656A1E3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FB8CD5" w14:textId="77777777" w:rsidR="00FF223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692149" w:history="1">
        <w:r w:rsidR="00FF223C" w:rsidRPr="00E06211">
          <w:rPr>
            <w:rStyle w:val="Hyperlink"/>
            <w:noProof/>
          </w:rPr>
          <w:t>Proposal 1</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SI-windows do not overlap.</w:t>
        </w:r>
      </w:hyperlink>
    </w:p>
    <w:p w14:paraId="47568F03" w14:textId="77777777" w:rsidR="00FF223C" w:rsidRDefault="005F55D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0" w:history="1">
        <w:r w:rsidR="00FF223C" w:rsidRPr="00E06211">
          <w:rPr>
            <w:rStyle w:val="Hyperlink"/>
            <w:noProof/>
          </w:rPr>
          <w:t>Proposal 2</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Use the LTE mapping to define the subframes/slots where SI messages are transmitted</w:t>
        </w:r>
      </w:hyperlink>
    </w:p>
    <w:p w14:paraId="5EB93271" w14:textId="77777777" w:rsidR="00FF223C" w:rsidRDefault="005F55D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1" w:history="1">
        <w:r w:rsidR="00FF223C" w:rsidRPr="00E06211">
          <w:rPr>
            <w:rStyle w:val="Hyperlink"/>
            <w:noProof/>
          </w:rPr>
          <w:t>Proposal 3</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Do not list explicitly the subframes which cannot be used for DL data transmission in “</w:t>
        </w:r>
        <w:r w:rsidR="00FF223C" w:rsidRPr="00E06211">
          <w:rPr>
            <w:rStyle w:val="Hyperlink"/>
            <w:rFonts w:eastAsia="Malgun Gothic"/>
            <w:noProof/>
          </w:rPr>
          <w:t>Acquisition of an SI message</w:t>
        </w:r>
        <w:r w:rsidR="00FF223C" w:rsidRPr="00E06211">
          <w:rPr>
            <w:rStyle w:val="Hyperlink"/>
            <w:noProof/>
          </w:rPr>
          <w:t>” section.</w:t>
        </w:r>
      </w:hyperlink>
    </w:p>
    <w:p w14:paraId="01D0F66A" w14:textId="77777777" w:rsidR="00FF223C" w:rsidRDefault="005F55D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2" w:history="1">
        <w:r w:rsidR="00FF223C" w:rsidRPr="00E06211">
          <w:rPr>
            <w:rStyle w:val="Hyperlink"/>
            <w:noProof/>
          </w:rPr>
          <w:t>Proposal 4</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UE is not required to support accumulating SI Message transmissions across several SI Windows within the Modification Period.</w:t>
        </w:r>
      </w:hyperlink>
    </w:p>
    <w:p w14:paraId="67539C8C" w14:textId="3B655D40" w:rsidR="006E1C82" w:rsidRPr="00CE0424" w:rsidRDefault="006E1C82" w:rsidP="00FF223C">
      <w:pPr>
        <w:pStyle w:val="BodyText"/>
      </w:pPr>
      <w:r>
        <w:rPr>
          <w:lang w:val="en-US"/>
        </w:rPr>
        <w:fldChar w:fldCharType="end"/>
      </w:r>
      <w:r w:rsidR="00FF223C">
        <w:rPr>
          <w:lang w:val="en-US"/>
        </w:rPr>
        <w:t xml:space="preserve">In addition, we propose to agree to text proposal in Section </w:t>
      </w:r>
      <w:r w:rsidR="00FF223C">
        <w:t>4.</w:t>
      </w:r>
    </w:p>
    <w:p w14:paraId="2E60E966" w14:textId="23A11B49" w:rsidR="00FF223C" w:rsidRPr="00CE0424" w:rsidRDefault="00FF223C" w:rsidP="00FF223C">
      <w:pPr>
        <w:pStyle w:val="Heading1"/>
      </w:pPr>
      <w:bookmarkStart w:id="11" w:name="_Ref189046994"/>
      <w:r>
        <w:t>4</w:t>
      </w:r>
      <w:r>
        <w:tab/>
      </w:r>
      <w:r w:rsidRPr="00CE0424">
        <w:t>Text Proposal</w:t>
      </w:r>
      <w:bookmarkEnd w:id="11"/>
    </w:p>
    <w:p w14:paraId="56E6C6C5" w14:textId="7CD6A320" w:rsidR="00FF223C" w:rsidRDefault="00FF223C" w:rsidP="00FF223C">
      <w:pPr>
        <w:pStyle w:val="BodyText"/>
      </w:pPr>
      <w:r>
        <w:t xml:space="preserve">Note that the text proposal is based on the outcome of the email discussion </w:t>
      </w:r>
      <w:r w:rsidRPr="009B03FC">
        <w:t>[101#38][NR] SI procedure text</w:t>
      </w:r>
      <w:r>
        <w:t>.</w:t>
      </w:r>
    </w:p>
    <w:p w14:paraId="233765E1" w14:textId="77777777" w:rsidR="009008F0" w:rsidRDefault="009008F0" w:rsidP="009008F0">
      <w:pPr>
        <w:pStyle w:val="Heading4"/>
        <w:rPr>
          <w:rFonts w:eastAsia="MS Mincho"/>
        </w:rPr>
      </w:pPr>
      <w:bookmarkStart w:id="12" w:name="_Toc510018460"/>
      <w:r>
        <w:rPr>
          <w:rFonts w:eastAsia="MS Mincho"/>
        </w:rPr>
        <w:t>5.2.2.3</w:t>
      </w:r>
      <w:r>
        <w:rPr>
          <w:rFonts w:eastAsia="MS Mincho"/>
        </w:rPr>
        <w:tab/>
        <w:t>Acquisition of System Information</w:t>
      </w:r>
      <w:bookmarkEnd w:id="12"/>
    </w:p>
    <w:p w14:paraId="1F4C2E59" w14:textId="77777777" w:rsidR="009008F0" w:rsidRDefault="009008F0" w:rsidP="009008F0">
      <w:pPr>
        <w:pStyle w:val="Heading5"/>
        <w:rPr>
          <w:rFonts w:eastAsia="MS Mincho"/>
        </w:rPr>
      </w:pPr>
      <w:bookmarkStart w:id="13" w:name="_Toc510018461"/>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13"/>
      <w:r>
        <w:rPr>
          <w:rFonts w:eastAsia="MS Mincho"/>
        </w:rPr>
        <w:t xml:space="preserve"> </w:t>
      </w:r>
    </w:p>
    <w:p w14:paraId="489ADC5B" w14:textId="77777777" w:rsidR="009008F0" w:rsidRDefault="009008F0" w:rsidP="009008F0">
      <w:r>
        <w:t>The UE shall:</w:t>
      </w:r>
    </w:p>
    <w:p w14:paraId="78046898" w14:textId="77777777" w:rsidR="009008F0" w:rsidRDefault="009008F0" w:rsidP="009008F0">
      <w:pPr>
        <w:pStyle w:val="B1"/>
      </w:pPr>
      <w:r>
        <w:t>1&gt;</w:t>
      </w:r>
      <w:r>
        <w:tab/>
        <w:t>apply the specified BCCH configuration defined in 9.1.1.X;</w:t>
      </w:r>
    </w:p>
    <w:p w14:paraId="5C2D91BE" w14:textId="77777777" w:rsidR="009008F0" w:rsidRDefault="009008F0" w:rsidP="009008F0">
      <w:pPr>
        <w:pStyle w:val="B1"/>
      </w:pPr>
      <w:r>
        <w:lastRenderedPageBreak/>
        <w:t>1&gt;</w:t>
      </w:r>
      <w:r>
        <w:tab/>
        <w:t>if the cell is a PSCell:</w:t>
      </w:r>
    </w:p>
    <w:p w14:paraId="5B3D100C" w14:textId="77777777" w:rsidR="009008F0" w:rsidRDefault="009008F0" w:rsidP="009008F0">
      <w:pPr>
        <w:pStyle w:val="B2"/>
      </w:pPr>
      <w:r>
        <w:t>2&gt;</w:t>
      </w:r>
      <w:r>
        <w:tab/>
        <w:t xml:space="preserve">acquire the </w:t>
      </w:r>
      <w:r>
        <w:rPr>
          <w:i/>
        </w:rPr>
        <w:t>MIB</w:t>
      </w:r>
      <w:r>
        <w:t>, which is scheduled as specified in  [13];</w:t>
      </w:r>
    </w:p>
    <w:p w14:paraId="509D7706" w14:textId="77777777" w:rsidR="009008F0" w:rsidRDefault="009008F0" w:rsidP="009008F0">
      <w:pPr>
        <w:pStyle w:val="B2"/>
      </w:pPr>
      <w:r>
        <w:t>2&gt;</w:t>
      </w:r>
      <w:r>
        <w:tab/>
        <w:t>perform the actions specified in section 5.2.2.4.1;</w:t>
      </w:r>
    </w:p>
    <w:p w14:paraId="43EBF2C7" w14:textId="77777777" w:rsidR="009008F0" w:rsidRDefault="009008F0" w:rsidP="009008F0">
      <w:pPr>
        <w:pStyle w:val="B1"/>
      </w:pPr>
      <w:r>
        <w:t>1&gt;</w:t>
      </w:r>
      <w:r>
        <w:tab/>
        <w:t>else:</w:t>
      </w:r>
    </w:p>
    <w:p w14:paraId="4DCD8EB7" w14:textId="77777777" w:rsidR="009008F0" w:rsidRDefault="009008F0" w:rsidP="009008F0">
      <w:pPr>
        <w:pStyle w:val="B2"/>
      </w:pPr>
      <w:r>
        <w:t>2&gt;</w:t>
      </w:r>
      <w:r>
        <w:tab/>
        <w:t xml:space="preserve">acquire the </w:t>
      </w:r>
      <w:r>
        <w:rPr>
          <w:i/>
        </w:rPr>
        <w:t>MIB,</w:t>
      </w:r>
      <w:r>
        <w:t xml:space="preserve"> which is scheduled as specified in  [13];</w:t>
      </w:r>
    </w:p>
    <w:p w14:paraId="61E8D4D3" w14:textId="77777777" w:rsidR="009008F0" w:rsidRDefault="009008F0" w:rsidP="009008F0">
      <w:pPr>
        <w:pStyle w:val="B2"/>
      </w:pPr>
      <w:r>
        <w:t xml:space="preserve">2&gt; if the UE is unable to acquire the </w:t>
      </w:r>
      <w:r>
        <w:rPr>
          <w:i/>
        </w:rPr>
        <w:t>MIB</w:t>
      </w:r>
      <w:r>
        <w:t>;</w:t>
      </w:r>
    </w:p>
    <w:p w14:paraId="3C399465" w14:textId="77777777" w:rsidR="009008F0" w:rsidRDefault="009008F0" w:rsidP="009008F0">
      <w:pPr>
        <w:pStyle w:val="B3"/>
      </w:pPr>
      <w:r>
        <w:t>3&gt; perform the actions as specified in clause 5.2.2.5;</w:t>
      </w:r>
    </w:p>
    <w:p w14:paraId="07FEB632" w14:textId="77777777" w:rsidR="009008F0" w:rsidRDefault="009008F0" w:rsidP="009008F0">
      <w:pPr>
        <w:pStyle w:val="B2"/>
      </w:pPr>
      <w:r>
        <w:t>2&gt;</w:t>
      </w:r>
      <w:r>
        <w:tab/>
        <w:t>else:</w:t>
      </w:r>
    </w:p>
    <w:p w14:paraId="51A044ED" w14:textId="77777777" w:rsidR="009008F0" w:rsidRDefault="009008F0" w:rsidP="009008F0">
      <w:pPr>
        <w:pStyle w:val="B3"/>
      </w:pPr>
      <w:r>
        <w:t>3&gt;</w:t>
      </w:r>
      <w:r>
        <w:tab/>
        <w:t>perform the actions specified in section 5.2.2.4.1.</w:t>
      </w:r>
    </w:p>
    <w:p w14:paraId="0C810ABF" w14:textId="3A6C22D2" w:rsidR="009008F0" w:rsidRDefault="009008F0" w:rsidP="009008F0">
      <w:pPr>
        <w:pStyle w:val="B2"/>
      </w:pPr>
      <w:r>
        <w:t>2&gt;</w:t>
      </w:r>
      <w:r>
        <w:tab/>
        <w:t xml:space="preserve">acquire </w:t>
      </w:r>
      <w:ins w:id="14" w:author="Ericsson" w:date="2018-05-08T11:54:00Z">
        <w:r w:rsidR="00530301">
          <w:t xml:space="preserve">using SIB1-RNTI </w:t>
        </w:r>
      </w:ins>
      <w:r>
        <w:t xml:space="preserve">the </w:t>
      </w:r>
      <w:r>
        <w:rPr>
          <w:i/>
        </w:rPr>
        <w:t>SIB1,</w:t>
      </w:r>
      <w:r>
        <w:t xml:space="preserve"> which is scheduled as specified in  [13];</w:t>
      </w:r>
    </w:p>
    <w:p w14:paraId="4D860246" w14:textId="77777777" w:rsidR="009008F0" w:rsidRDefault="009008F0" w:rsidP="009008F0">
      <w:pPr>
        <w:pStyle w:val="B2"/>
      </w:pPr>
      <w:r>
        <w:t>2&gt;</w:t>
      </w:r>
      <w:r>
        <w:tab/>
        <w:t xml:space="preserve">if the UE is unable to acquire the </w:t>
      </w:r>
      <w:r>
        <w:rPr>
          <w:i/>
        </w:rPr>
        <w:t>SIB1</w:t>
      </w:r>
      <w:r>
        <w:t>:</w:t>
      </w:r>
    </w:p>
    <w:p w14:paraId="29121CCF" w14:textId="77777777" w:rsidR="009008F0" w:rsidRDefault="009008F0" w:rsidP="009008F0">
      <w:pPr>
        <w:pStyle w:val="B3"/>
      </w:pPr>
      <w:r>
        <w:t>3&gt; perform the actions as specified in clause 5.2.2.5;</w:t>
      </w:r>
    </w:p>
    <w:p w14:paraId="36E801D3" w14:textId="77777777" w:rsidR="009008F0" w:rsidRDefault="009008F0" w:rsidP="009008F0">
      <w:pPr>
        <w:pStyle w:val="B2"/>
      </w:pPr>
      <w:r>
        <w:t>2&gt;</w:t>
      </w:r>
      <w:r>
        <w:tab/>
        <w:t>else:</w:t>
      </w:r>
    </w:p>
    <w:p w14:paraId="7D9AC035" w14:textId="77777777" w:rsidR="009008F0" w:rsidRDefault="009008F0" w:rsidP="009008F0">
      <w:pPr>
        <w:pStyle w:val="B3"/>
      </w:pPr>
      <w:r>
        <w:t>3&gt; perform the actions specified in section 5.2.2.4.2.</w:t>
      </w:r>
    </w:p>
    <w:p w14:paraId="34CCB92D" w14:textId="77777777" w:rsidR="009008F0" w:rsidRDefault="009008F0" w:rsidP="009008F0">
      <w:pPr>
        <w:pStyle w:val="Heading5"/>
        <w:rPr>
          <w:rFonts w:eastAsia="MS Mincho"/>
          <w:lang w:val="x-none"/>
        </w:rPr>
      </w:pPr>
      <w:bookmarkStart w:id="15" w:name="_Toc510018462"/>
      <w:r>
        <w:rPr>
          <w:rFonts w:eastAsia="MS Mincho"/>
        </w:rPr>
        <w:t>5.2.2.3.2</w:t>
      </w:r>
      <w:r>
        <w:rPr>
          <w:rFonts w:eastAsia="MS Mincho"/>
        </w:rPr>
        <w:tab/>
        <w:t>Acquisition of an SI message</w:t>
      </w:r>
      <w:bookmarkEnd w:id="15"/>
    </w:p>
    <w:p w14:paraId="2CE8BA02" w14:textId="77777777" w:rsidR="009008F0" w:rsidRDefault="009008F0" w:rsidP="009008F0">
      <w:pPr>
        <w:rPr>
          <w:rFonts w:eastAsia="MS Mincho"/>
        </w:rPr>
      </w:pPr>
      <w:r>
        <w:t>When acquiring an SI message, the UE shall:</w:t>
      </w:r>
    </w:p>
    <w:p w14:paraId="77349D37" w14:textId="33EE9DD8" w:rsidR="009008F0" w:rsidRDefault="009008F0" w:rsidP="009008F0">
      <w:pPr>
        <w:pStyle w:val="B1"/>
        <w:rPr>
          <w:ins w:id="16" w:author="Ericsson" w:date="2018-05-08T11:54:00Z"/>
        </w:rPr>
      </w:pPr>
      <w:r>
        <w:t>1&gt;</w:t>
      </w:r>
      <w:r>
        <w:tab/>
        <w:t>determine the start of the SI-window for the concerned SI message as follows:</w:t>
      </w:r>
    </w:p>
    <w:p w14:paraId="4B04F957" w14:textId="77777777" w:rsidR="00530301" w:rsidRPr="00627D68" w:rsidRDefault="00530301" w:rsidP="00530301">
      <w:pPr>
        <w:pStyle w:val="B2"/>
        <w:rPr>
          <w:ins w:id="17" w:author="Ericsson" w:date="2018-05-08T11:54:00Z"/>
        </w:rPr>
      </w:pPr>
      <w:ins w:id="18" w:author="Ericsson" w:date="2018-05-08T11:54:00Z">
        <w:r w:rsidRPr="00627D68">
          <w:t>2&gt;</w:t>
        </w:r>
        <w:r w:rsidRPr="00627D68">
          <w:tab/>
          <w:t xml:space="preserve">for the concerned SI message, determine the number </w:t>
        </w:r>
        <w:r w:rsidRPr="00627D68">
          <w:rPr>
            <w:i/>
            <w:iCs/>
          </w:rPr>
          <w:t>n</w:t>
        </w:r>
        <w:r w:rsidRPr="00627D68">
          <w:t xml:space="preserve"> which corresponds to the order of entry in the list of SI messages configured by </w:t>
        </w:r>
        <w:r w:rsidRPr="00627D68">
          <w:rPr>
            <w:i/>
            <w:iCs/>
          </w:rPr>
          <w:t>schedulingInfoList</w:t>
        </w:r>
        <w:r w:rsidRPr="00627D68">
          <w:t xml:space="preserve"> in </w:t>
        </w:r>
        <w:r>
          <w:rPr>
            <w:i/>
            <w:iCs/>
          </w:rPr>
          <w:t>si-SchedulingInfo</w:t>
        </w:r>
        <w:r w:rsidRPr="006F192F">
          <w:rPr>
            <w:lang w:eastAsia="zh-CN"/>
          </w:rPr>
          <w:t xml:space="preserve"> in</w:t>
        </w:r>
        <w:r>
          <w:rPr>
            <w:i/>
            <w:iCs/>
          </w:rPr>
          <w:t xml:space="preserve"> SIB1</w:t>
        </w:r>
        <w:r w:rsidRPr="00627D68">
          <w:t>;</w:t>
        </w:r>
      </w:ins>
    </w:p>
    <w:p w14:paraId="18DE4ABC" w14:textId="77777777" w:rsidR="00530301" w:rsidRPr="00627D68" w:rsidRDefault="00530301" w:rsidP="00530301">
      <w:pPr>
        <w:pStyle w:val="B2"/>
        <w:rPr>
          <w:ins w:id="19" w:author="Ericsson" w:date="2018-05-08T11:54:00Z"/>
        </w:rPr>
      </w:pPr>
      <w:ins w:id="20" w:author="Ericsson" w:date="2018-05-08T11:54:00Z">
        <w:r w:rsidRPr="00627D68">
          <w:t>2&gt;</w:t>
        </w:r>
        <w:r w:rsidRPr="00627D68">
          <w:tab/>
          <w:t xml:space="preserve">determine the integer value </w:t>
        </w:r>
        <w:r w:rsidRPr="00627D68">
          <w:rPr>
            <w:i/>
            <w:iCs/>
          </w:rPr>
          <w:t>x</w:t>
        </w:r>
        <w:r w:rsidRPr="00627D68">
          <w:t xml:space="preserve"> = (</w:t>
        </w:r>
        <w:r w:rsidRPr="00627D68">
          <w:rPr>
            <w:i/>
            <w:iCs/>
          </w:rPr>
          <w:t>n</w:t>
        </w:r>
        <w:r w:rsidRPr="00627D68">
          <w:t xml:space="preserve"> – 1)*</w:t>
        </w:r>
        <w:r w:rsidRPr="00627D68">
          <w:rPr>
            <w:i/>
            <w:iCs/>
          </w:rPr>
          <w:t>w</w:t>
        </w:r>
        <w:r w:rsidRPr="00627D68">
          <w:t xml:space="preserve">, where </w:t>
        </w:r>
        <w:r w:rsidRPr="00627D68">
          <w:rPr>
            <w:i/>
            <w:iCs/>
          </w:rPr>
          <w:t>w</w:t>
        </w:r>
        <w:r w:rsidRPr="00627D68">
          <w:t xml:space="preserve"> is the </w:t>
        </w:r>
        <w:r w:rsidRPr="00627D68">
          <w:rPr>
            <w:i/>
            <w:iCs/>
          </w:rPr>
          <w:t>si-WindowLength</w:t>
        </w:r>
        <w:r w:rsidRPr="00627D68">
          <w:t>;</w:t>
        </w:r>
      </w:ins>
    </w:p>
    <w:p w14:paraId="642A47F9" w14:textId="22E5D6C1" w:rsidR="00530301" w:rsidRDefault="00530301" w:rsidP="009026DC">
      <w:pPr>
        <w:pStyle w:val="B2"/>
      </w:pPr>
      <w:ins w:id="21" w:author="Ericsson" w:date="2018-05-08T11:54:00Z">
        <w:r w:rsidRPr="00627D68">
          <w:t>2&gt;</w:t>
        </w:r>
        <w:r w:rsidRPr="00627D68">
          <w:tab/>
          <w:t>the SI-window starts at the subframe #</w:t>
        </w:r>
        <w:r w:rsidRPr="00627D68">
          <w:rPr>
            <w:i/>
            <w:iCs/>
          </w:rPr>
          <w:t>a</w:t>
        </w:r>
        <w:r w:rsidRPr="00627D68">
          <w:t xml:space="preserve">, where </w:t>
        </w:r>
        <w:r w:rsidRPr="00627D68">
          <w:rPr>
            <w:i/>
            <w:iCs/>
          </w:rPr>
          <w:t>a</w:t>
        </w:r>
        <w:r w:rsidRPr="00627D68">
          <w:t xml:space="preserve"> = </w:t>
        </w:r>
        <w:r w:rsidRPr="00627D68">
          <w:rPr>
            <w:i/>
            <w:iCs/>
          </w:rPr>
          <w:t>x</w:t>
        </w:r>
        <w:r w:rsidRPr="00627D68">
          <w:t xml:space="preserve"> mod 10, in the radio frame for which SFN mod </w:t>
        </w:r>
        <w:r w:rsidRPr="00627D68">
          <w:rPr>
            <w:i/>
          </w:rPr>
          <w:t>T</w:t>
        </w:r>
        <w:r w:rsidRPr="00627D68">
          <w:t xml:space="preserve"> = FLOOR(</w:t>
        </w:r>
        <w:r w:rsidRPr="00627D68">
          <w:rPr>
            <w:i/>
            <w:iCs/>
          </w:rPr>
          <w:t>x</w:t>
        </w:r>
        <w:r w:rsidRPr="00627D68">
          <w:t xml:space="preserve">/10), where </w:t>
        </w:r>
        <w:r w:rsidRPr="00627D68">
          <w:rPr>
            <w:i/>
          </w:rPr>
          <w:t>T</w:t>
        </w:r>
        <w:r w:rsidRPr="00627D68">
          <w:t xml:space="preserve"> is the </w:t>
        </w:r>
        <w:r w:rsidRPr="00627D68">
          <w:rPr>
            <w:i/>
            <w:iCs/>
          </w:rPr>
          <w:t>si-Periodicity</w:t>
        </w:r>
        <w:r w:rsidRPr="00627D68">
          <w:t xml:space="preserve"> of the concerned SI message;</w:t>
        </w:r>
      </w:ins>
    </w:p>
    <w:p w14:paraId="3880338D" w14:textId="08BE6B7F" w:rsidR="009008F0" w:rsidDel="00530301" w:rsidRDefault="009008F0" w:rsidP="009008F0">
      <w:pPr>
        <w:pStyle w:val="EditorsNote"/>
        <w:rPr>
          <w:del w:id="22" w:author="Ericsson" w:date="2018-05-08T11:54:00Z"/>
          <w:lang w:val="en-GB"/>
        </w:rPr>
      </w:pPr>
      <w:del w:id="23" w:author="Ericsson" w:date="2018-05-08T11:54:00Z">
        <w:r w:rsidDel="00530301">
          <w:rPr>
            <w:lang w:val="en-GB"/>
          </w:rPr>
          <w:delText>Editor’s Note: [FFS the details of the mapping to subframes/slots where the SI messages are scheduled]</w:delText>
        </w:r>
      </w:del>
    </w:p>
    <w:p w14:paraId="294689B5" w14:textId="730C352A" w:rsidR="009008F0" w:rsidRDefault="009008F0" w:rsidP="009008F0">
      <w:pPr>
        <w:pStyle w:val="EditorsNote"/>
        <w:rPr>
          <w:lang w:val="en-GB"/>
        </w:rPr>
      </w:pPr>
      <w:del w:id="24" w:author="Ericsson" w:date="2018-05-08T11:54:00Z">
        <w:r w:rsidDel="00530301">
          <w:rPr>
            <w:lang w:val="en-GB"/>
          </w:rPr>
          <w:delText>Editor’s Note: [FFS if there are any exceptions on e.g. subframes where SI messages cannot be transmitted]</w:delText>
        </w:r>
      </w:del>
    </w:p>
    <w:p w14:paraId="44CFA45B" w14:textId="56026226" w:rsidR="00FE07F8" w:rsidDel="00FE07F8" w:rsidRDefault="00FE07F8" w:rsidP="00FE07F8">
      <w:pPr>
        <w:pStyle w:val="EditorsNote"/>
        <w:rPr>
          <w:del w:id="25" w:author="Janne Peisa" w:date="2018-05-11T09:16:00Z"/>
          <w:lang w:val="en-GB"/>
        </w:rPr>
      </w:pPr>
      <w:del w:id="26" w:author="Janne Peisa" w:date="2018-05-11T09:16:00Z">
        <w:r w:rsidDel="00FE07F8">
          <w:rPr>
            <w:lang w:val="en-GB"/>
          </w:rPr>
          <w:delText>Editor’s Note: [FFS_Standalone if the SI-windows of different SI messages do not overlap].</w:delText>
        </w:r>
      </w:del>
    </w:p>
    <w:p w14:paraId="121DA44C" w14:textId="691DC7EC" w:rsidR="009008F0" w:rsidDel="00530301" w:rsidRDefault="009008F0" w:rsidP="009008F0">
      <w:pPr>
        <w:pStyle w:val="EditorsNote"/>
        <w:rPr>
          <w:del w:id="27" w:author="Ericsson" w:date="2018-05-08T11:54:00Z"/>
          <w:lang w:val="en-GB"/>
        </w:rPr>
      </w:pPr>
      <w:del w:id="28" w:author="Ericsson" w:date="2018-05-08T11:54:00Z">
        <w:r w:rsidDel="00530301">
          <w:rPr>
            <w:lang w:val="en-GB"/>
          </w:rPr>
          <w:delText>Editor’s Note: [FFS if the UE may accumulate the SI-Message transmissions across several SI-Windows within the Modification Period]</w:delText>
        </w:r>
      </w:del>
    </w:p>
    <w:p w14:paraId="1634AC49" w14:textId="77777777" w:rsidR="009008F0" w:rsidRDefault="009008F0" w:rsidP="009008F0">
      <w:pPr>
        <w:pStyle w:val="B1"/>
      </w:pPr>
      <w:r>
        <w:t>1&gt; if SI message acquisition is not triggered due to UE request:</w:t>
      </w:r>
    </w:p>
    <w:p w14:paraId="7DC23A97" w14:textId="77777777" w:rsidR="009008F0" w:rsidRDefault="009008F0" w:rsidP="009008F0">
      <w:pPr>
        <w:pStyle w:val="B2"/>
      </w:pPr>
      <w:r>
        <w:t>2&gt;</w:t>
      </w:r>
      <w:r>
        <w:tab/>
        <w:t xml:space="preserve">receive DL-SCH using the SI-RNTI from the start of the SI-window and continue until the end of the SI-window whose absolute length in time is given by </w:t>
      </w:r>
      <w:r>
        <w:rPr>
          <w:i/>
        </w:rPr>
        <w:t>si-WindowLength</w:t>
      </w:r>
      <w:r>
        <w:t>, or until the SI message was received;</w:t>
      </w:r>
    </w:p>
    <w:p w14:paraId="1F4EBD66" w14:textId="77777777" w:rsidR="009008F0" w:rsidRDefault="009008F0" w:rsidP="009008F0">
      <w:pPr>
        <w:pStyle w:val="B2"/>
      </w:pPr>
      <w:r>
        <w:t>2&gt;</w:t>
      </w:r>
      <w:r>
        <w:tab/>
        <w:t>if the SI message was not received by the end of the SI-window, repeat reception at the next SI-window occasion for the concerned SI message;</w:t>
      </w:r>
    </w:p>
    <w:p w14:paraId="2AC4C65A" w14:textId="77777777" w:rsidR="009008F0" w:rsidRDefault="009008F0" w:rsidP="009008F0">
      <w:pPr>
        <w:pStyle w:val="B1"/>
      </w:pPr>
      <w:r>
        <w:t>1&gt; else if SI message acquisition is triggered due to UE request:</w:t>
      </w:r>
    </w:p>
    <w:p w14:paraId="59FA2B6F" w14:textId="77777777" w:rsidR="009008F0" w:rsidRDefault="009008F0" w:rsidP="009008F0">
      <w:pPr>
        <w:pStyle w:val="B2"/>
      </w:pPr>
      <w:r>
        <w:t>2&gt; [FFS receive DL-SCH using the SI-RNTI from the start of the SI-window and continue until the end of the SI-window whose absolute length in time is given by si-WindowLength, or until the SI message was received];</w:t>
      </w:r>
    </w:p>
    <w:p w14:paraId="6D6118C3" w14:textId="77777777" w:rsidR="009008F0" w:rsidRDefault="009008F0" w:rsidP="009008F0">
      <w:pPr>
        <w:pStyle w:val="B2"/>
      </w:pPr>
      <w:r>
        <w:t>2&gt;</w:t>
      </w:r>
      <w:r>
        <w:tab/>
        <w:t>[FFS if the SI message was not received by the end of the SI-window, repeat reception at the next SI-window occasion for the concerned SI message];</w:t>
      </w:r>
    </w:p>
    <w:p w14:paraId="40FFF012" w14:textId="77777777" w:rsidR="009008F0" w:rsidRDefault="009008F0" w:rsidP="009008F0">
      <w:pPr>
        <w:pStyle w:val="EditorsNote"/>
        <w:rPr>
          <w:lang w:val="en-GB"/>
        </w:rPr>
      </w:pPr>
      <w:r>
        <w:rPr>
          <w:lang w:val="en-GB"/>
        </w:rPr>
        <w:t>Editor’s Note: [FFS_Standalone on the details of from which SI-window the UE shall receive the DL-SCH upon triggering the SI request.</w:t>
      </w:r>
    </w:p>
    <w:p w14:paraId="35A9A680" w14:textId="77777777" w:rsidR="009008F0" w:rsidRDefault="009008F0" w:rsidP="009008F0">
      <w:pPr>
        <w:pStyle w:val="EditorsNote"/>
        <w:rPr>
          <w:lang w:val="en-GB"/>
        </w:rPr>
      </w:pPr>
      <w:r>
        <w:rPr>
          <w:lang w:val="en-GB"/>
        </w:rPr>
        <w:t>Editor’s Note: [FFS on the details of how many SI-windows the UE should monitor for SI message reception if transmission triggered by UE request]</w:t>
      </w:r>
    </w:p>
    <w:p w14:paraId="48654CAC" w14:textId="3387E198" w:rsidR="009008F0" w:rsidDel="009026DC" w:rsidRDefault="009008F0" w:rsidP="009008F0">
      <w:pPr>
        <w:pStyle w:val="EditorsNote"/>
        <w:rPr>
          <w:del w:id="29" w:author="Ericsson" w:date="2018-05-08T11:55:00Z"/>
          <w:lang w:val="en-GB"/>
        </w:rPr>
      </w:pPr>
      <w:del w:id="30" w:author="Ericsson" w:date="2018-05-08T11:55:00Z">
        <w:r w:rsidDel="009026DC">
          <w:rPr>
            <w:lang w:val="en-GB"/>
          </w:rPr>
          <w:delText>Editor’s Note: [FFS if UE need to monitor all the TTIs in SI window for receiving SI message]</w:delText>
        </w:r>
      </w:del>
    </w:p>
    <w:p w14:paraId="713B49F5" w14:textId="77777777" w:rsidR="009008F0" w:rsidRDefault="009008F0" w:rsidP="009008F0">
      <w:pPr>
        <w:pStyle w:val="B1"/>
      </w:pPr>
      <w:r>
        <w:lastRenderedPageBreak/>
        <w:t>1&gt;</w:t>
      </w:r>
      <w:r>
        <w:tab/>
        <w:t>perform the actions for the acquired SI message as specified in sub-clause 5.2.2.4.</w:t>
      </w:r>
    </w:p>
    <w:p w14:paraId="0A91364A" w14:textId="77777777" w:rsidR="009008F0" w:rsidRDefault="009008F0" w:rsidP="009008F0">
      <w:pPr>
        <w:pStyle w:val="EditorsNote"/>
        <w:rPr>
          <w:lang w:val="en-GB"/>
        </w:rPr>
      </w:pPr>
      <w:r>
        <w:rPr>
          <w:lang w:val="en-GB"/>
        </w:rPr>
        <w:t>Editor’s Note: FFS The procedural text for SI message acquisition triggered by UE request will be updated upon finalizing the details.</w:t>
      </w:r>
    </w:p>
    <w:sectPr w:rsidR="009008F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15CDF" w14:textId="77777777" w:rsidR="005F55D3" w:rsidRDefault="005F55D3">
      <w:r>
        <w:separator/>
      </w:r>
    </w:p>
  </w:endnote>
  <w:endnote w:type="continuationSeparator" w:id="0">
    <w:p w14:paraId="3BEE3C21" w14:textId="77777777" w:rsidR="005F55D3" w:rsidRDefault="005F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DCFE1" w14:textId="04EF03E0" w:rsidR="009F3CE4" w:rsidRDefault="009F3C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436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436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A769F" w14:textId="77777777" w:rsidR="005F55D3" w:rsidRDefault="005F55D3">
      <w:r>
        <w:separator/>
      </w:r>
    </w:p>
  </w:footnote>
  <w:footnote w:type="continuationSeparator" w:id="0">
    <w:p w14:paraId="3566D59E" w14:textId="77777777" w:rsidR="005F55D3" w:rsidRDefault="005F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5D07" w14:textId="77777777" w:rsidR="009F3CE4" w:rsidRDefault="009F3C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7506B"/>
    <w:multiLevelType w:val="hybridMultilevel"/>
    <w:tmpl w:val="2A8ED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0862A7"/>
    <w:multiLevelType w:val="hybridMultilevel"/>
    <w:tmpl w:val="843C7D12"/>
    <w:lvl w:ilvl="0" w:tplc="EC4E32E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6936E9"/>
    <w:multiLevelType w:val="hybridMultilevel"/>
    <w:tmpl w:val="84EA6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B52AB"/>
    <w:multiLevelType w:val="hybridMultilevel"/>
    <w:tmpl w:val="26200C70"/>
    <w:lvl w:ilvl="0" w:tplc="88D6FA5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23"/>
  </w:num>
  <w:num w:numId="24">
    <w:abstractNumId w:val="8"/>
  </w:num>
  <w:num w:numId="25">
    <w:abstractNumId w:val="4"/>
  </w:num>
  <w:num w:numId="26">
    <w:abstractNumId w:val="22"/>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anne Peisa">
    <w15:presenceInfo w15:providerId="None" w15:userId="Janne Pe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8D"/>
    <w:rsid w:val="000006E1"/>
    <w:rsid w:val="00002A37"/>
    <w:rsid w:val="0000564C"/>
    <w:rsid w:val="00006446"/>
    <w:rsid w:val="00006896"/>
    <w:rsid w:val="00007CDC"/>
    <w:rsid w:val="00010037"/>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365"/>
    <w:rsid w:val="000616E7"/>
    <w:rsid w:val="0006445F"/>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C5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D33"/>
    <w:rsid w:val="00132FD0"/>
    <w:rsid w:val="001344C0"/>
    <w:rsid w:val="001346FA"/>
    <w:rsid w:val="00135252"/>
    <w:rsid w:val="00137AB5"/>
    <w:rsid w:val="00137F0B"/>
    <w:rsid w:val="00151E23"/>
    <w:rsid w:val="001526E0"/>
    <w:rsid w:val="001551B5"/>
    <w:rsid w:val="001659C1"/>
    <w:rsid w:val="00166733"/>
    <w:rsid w:val="00173A8E"/>
    <w:rsid w:val="0017502C"/>
    <w:rsid w:val="0018143F"/>
    <w:rsid w:val="00181FF8"/>
    <w:rsid w:val="00190AC1"/>
    <w:rsid w:val="0019341A"/>
    <w:rsid w:val="00195C3B"/>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EC"/>
    <w:rsid w:val="00284418"/>
    <w:rsid w:val="00286ACD"/>
    <w:rsid w:val="00287838"/>
    <w:rsid w:val="002907B5"/>
    <w:rsid w:val="00292654"/>
    <w:rsid w:val="00292EB7"/>
    <w:rsid w:val="00296227"/>
    <w:rsid w:val="00296F44"/>
    <w:rsid w:val="0029777D"/>
    <w:rsid w:val="002A055E"/>
    <w:rsid w:val="002A1D4E"/>
    <w:rsid w:val="002A2869"/>
    <w:rsid w:val="002B24D6"/>
    <w:rsid w:val="002B4367"/>
    <w:rsid w:val="002C41E6"/>
    <w:rsid w:val="002D071A"/>
    <w:rsid w:val="002D34B2"/>
    <w:rsid w:val="002D48B0"/>
    <w:rsid w:val="002D5B37"/>
    <w:rsid w:val="002D7637"/>
    <w:rsid w:val="002E17F2"/>
    <w:rsid w:val="002E7CAE"/>
    <w:rsid w:val="002F1F43"/>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9A5"/>
    <w:rsid w:val="00364591"/>
    <w:rsid w:val="003671DC"/>
    <w:rsid w:val="00370E47"/>
    <w:rsid w:val="003742AC"/>
    <w:rsid w:val="00377CE1"/>
    <w:rsid w:val="00385BF0"/>
    <w:rsid w:val="003939FF"/>
    <w:rsid w:val="003A2223"/>
    <w:rsid w:val="003A2A0F"/>
    <w:rsid w:val="003A45A1"/>
    <w:rsid w:val="003A5B0A"/>
    <w:rsid w:val="003A6B7E"/>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DF"/>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683"/>
    <w:rsid w:val="00421105"/>
    <w:rsid w:val="00422AA4"/>
    <w:rsid w:val="004242F4"/>
    <w:rsid w:val="00427248"/>
    <w:rsid w:val="0043481D"/>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E8D"/>
    <w:rsid w:val="00492BC5"/>
    <w:rsid w:val="004964F1"/>
    <w:rsid w:val="00497D9E"/>
    <w:rsid w:val="004A16BC"/>
    <w:rsid w:val="004A2B94"/>
    <w:rsid w:val="004B6F6A"/>
    <w:rsid w:val="004B7C0C"/>
    <w:rsid w:val="004C3898"/>
    <w:rsid w:val="004D36B1"/>
    <w:rsid w:val="004D508E"/>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01"/>
    <w:rsid w:val="00534B59"/>
    <w:rsid w:val="00536759"/>
    <w:rsid w:val="00537C62"/>
    <w:rsid w:val="00546970"/>
    <w:rsid w:val="00554E19"/>
    <w:rsid w:val="0056121F"/>
    <w:rsid w:val="00572505"/>
    <w:rsid w:val="00576E7D"/>
    <w:rsid w:val="00582809"/>
    <w:rsid w:val="0058655D"/>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5D3"/>
    <w:rsid w:val="005F618C"/>
    <w:rsid w:val="005F70BD"/>
    <w:rsid w:val="0060283C"/>
    <w:rsid w:val="00604F14"/>
    <w:rsid w:val="00611B83"/>
    <w:rsid w:val="00613257"/>
    <w:rsid w:val="00613FF6"/>
    <w:rsid w:val="00620A71"/>
    <w:rsid w:val="00620D80"/>
    <w:rsid w:val="0062253C"/>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92F"/>
    <w:rsid w:val="006F1B70"/>
    <w:rsid w:val="006F341D"/>
    <w:rsid w:val="006F3CDE"/>
    <w:rsid w:val="006F58D4"/>
    <w:rsid w:val="006F6582"/>
    <w:rsid w:val="0070346E"/>
    <w:rsid w:val="00704EDB"/>
    <w:rsid w:val="00706101"/>
    <w:rsid w:val="00707072"/>
    <w:rsid w:val="00707D61"/>
    <w:rsid w:val="00712202"/>
    <w:rsid w:val="00712287"/>
    <w:rsid w:val="00712772"/>
    <w:rsid w:val="007148D3"/>
    <w:rsid w:val="00715B9A"/>
    <w:rsid w:val="007257D0"/>
    <w:rsid w:val="00726EA6"/>
    <w:rsid w:val="007270E0"/>
    <w:rsid w:val="00727208"/>
    <w:rsid w:val="00727680"/>
    <w:rsid w:val="007348B1"/>
    <w:rsid w:val="007353F5"/>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E4C"/>
    <w:rsid w:val="007B3D2D"/>
    <w:rsid w:val="007B50AE"/>
    <w:rsid w:val="007B51DF"/>
    <w:rsid w:val="007C05DD"/>
    <w:rsid w:val="007C3D18"/>
    <w:rsid w:val="007C60BF"/>
    <w:rsid w:val="007C6A07"/>
    <w:rsid w:val="007C75A1"/>
    <w:rsid w:val="007C77A5"/>
    <w:rsid w:val="007D04E5"/>
    <w:rsid w:val="007D4B3A"/>
    <w:rsid w:val="007D5901"/>
    <w:rsid w:val="007D7526"/>
    <w:rsid w:val="007E4610"/>
    <w:rsid w:val="007E4715"/>
    <w:rsid w:val="007E505B"/>
    <w:rsid w:val="007E5438"/>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75A"/>
    <w:rsid w:val="00893E2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2E6"/>
    <w:rsid w:val="008E1909"/>
    <w:rsid w:val="008F1EAB"/>
    <w:rsid w:val="008F33DC"/>
    <w:rsid w:val="008F477F"/>
    <w:rsid w:val="009008F0"/>
    <w:rsid w:val="00902350"/>
    <w:rsid w:val="009026DC"/>
    <w:rsid w:val="0090336B"/>
    <w:rsid w:val="009053AA"/>
    <w:rsid w:val="00906939"/>
    <w:rsid w:val="00910B7D"/>
    <w:rsid w:val="00911DFB"/>
    <w:rsid w:val="009139D9"/>
    <w:rsid w:val="00914AD8"/>
    <w:rsid w:val="00915FE7"/>
    <w:rsid w:val="00916079"/>
    <w:rsid w:val="00917CE9"/>
    <w:rsid w:val="00920BF2"/>
    <w:rsid w:val="00922010"/>
    <w:rsid w:val="00924F82"/>
    <w:rsid w:val="009277B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3FC"/>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CE4"/>
    <w:rsid w:val="00A031D8"/>
    <w:rsid w:val="00A048A8"/>
    <w:rsid w:val="00A04F49"/>
    <w:rsid w:val="00A13E54"/>
    <w:rsid w:val="00A17F63"/>
    <w:rsid w:val="00A2193B"/>
    <w:rsid w:val="00A2351A"/>
    <w:rsid w:val="00A264A9"/>
    <w:rsid w:val="00A26DCF"/>
    <w:rsid w:val="00A27785"/>
    <w:rsid w:val="00A30187"/>
    <w:rsid w:val="00A3448A"/>
    <w:rsid w:val="00A36297"/>
    <w:rsid w:val="00A408DA"/>
    <w:rsid w:val="00A41E2B"/>
    <w:rsid w:val="00A45B74"/>
    <w:rsid w:val="00A46846"/>
    <w:rsid w:val="00A52E1D"/>
    <w:rsid w:val="00A61499"/>
    <w:rsid w:val="00A62A77"/>
    <w:rsid w:val="00A63483"/>
    <w:rsid w:val="00A657D7"/>
    <w:rsid w:val="00A660AC"/>
    <w:rsid w:val="00A67E6C"/>
    <w:rsid w:val="00A71B99"/>
    <w:rsid w:val="00A739D0"/>
    <w:rsid w:val="00A758D4"/>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2C"/>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B58"/>
    <w:rsid w:val="00BD48AC"/>
    <w:rsid w:val="00BD5F1A"/>
    <w:rsid w:val="00BD69C1"/>
    <w:rsid w:val="00BE1234"/>
    <w:rsid w:val="00BE2FA6"/>
    <w:rsid w:val="00BE333F"/>
    <w:rsid w:val="00BE7406"/>
    <w:rsid w:val="00BE7603"/>
    <w:rsid w:val="00BF3279"/>
    <w:rsid w:val="00BF7345"/>
    <w:rsid w:val="00BF74C7"/>
    <w:rsid w:val="00C015F1"/>
    <w:rsid w:val="00C01F33"/>
    <w:rsid w:val="00C02CC6"/>
    <w:rsid w:val="00C03E10"/>
    <w:rsid w:val="00C040F7"/>
    <w:rsid w:val="00C044AB"/>
    <w:rsid w:val="00C05706"/>
    <w:rsid w:val="00C07377"/>
    <w:rsid w:val="00C10478"/>
    <w:rsid w:val="00C12107"/>
    <w:rsid w:val="00C14D4B"/>
    <w:rsid w:val="00C154BB"/>
    <w:rsid w:val="00C22E42"/>
    <w:rsid w:val="00C279B5"/>
    <w:rsid w:val="00C27C45"/>
    <w:rsid w:val="00C31AB7"/>
    <w:rsid w:val="00C3719D"/>
    <w:rsid w:val="00C37CB2"/>
    <w:rsid w:val="00C44E1E"/>
    <w:rsid w:val="00C473A5"/>
    <w:rsid w:val="00C51EA4"/>
    <w:rsid w:val="00C54995"/>
    <w:rsid w:val="00C54D41"/>
    <w:rsid w:val="00C56169"/>
    <w:rsid w:val="00C60783"/>
    <w:rsid w:val="00C64672"/>
    <w:rsid w:val="00C70697"/>
    <w:rsid w:val="00C72093"/>
    <w:rsid w:val="00C72EF4"/>
    <w:rsid w:val="00C744FE"/>
    <w:rsid w:val="00C75D2F"/>
    <w:rsid w:val="00C767BE"/>
    <w:rsid w:val="00C76E3C"/>
    <w:rsid w:val="00C81568"/>
    <w:rsid w:val="00C87A41"/>
    <w:rsid w:val="00C9027A"/>
    <w:rsid w:val="00C9068E"/>
    <w:rsid w:val="00C93814"/>
    <w:rsid w:val="00C93C4B"/>
    <w:rsid w:val="00C944AB"/>
    <w:rsid w:val="00C95B40"/>
    <w:rsid w:val="00CA1ED8"/>
    <w:rsid w:val="00CA61D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51B"/>
    <w:rsid w:val="00D13135"/>
    <w:rsid w:val="00D13E4E"/>
    <w:rsid w:val="00D239A7"/>
    <w:rsid w:val="00D23F47"/>
    <w:rsid w:val="00D36E71"/>
    <w:rsid w:val="00D37D87"/>
    <w:rsid w:val="00D40B33"/>
    <w:rsid w:val="00D4318F"/>
    <w:rsid w:val="00D438BF"/>
    <w:rsid w:val="00D440F8"/>
    <w:rsid w:val="00D475D7"/>
    <w:rsid w:val="00D546FF"/>
    <w:rsid w:val="00D55AD5"/>
    <w:rsid w:val="00D576CA"/>
    <w:rsid w:val="00D61AF5"/>
    <w:rsid w:val="00D64349"/>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088"/>
    <w:rsid w:val="00DE2CEC"/>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4B"/>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662"/>
    <w:rsid w:val="00E87822"/>
    <w:rsid w:val="00E90395"/>
    <w:rsid w:val="00E90E49"/>
    <w:rsid w:val="00E917F9"/>
    <w:rsid w:val="00E9291C"/>
    <w:rsid w:val="00E93FFE"/>
    <w:rsid w:val="00E94F8A"/>
    <w:rsid w:val="00EA7492"/>
    <w:rsid w:val="00EA7A41"/>
    <w:rsid w:val="00EB077B"/>
    <w:rsid w:val="00EB4EA2"/>
    <w:rsid w:val="00EC24D5"/>
    <w:rsid w:val="00EC27C6"/>
    <w:rsid w:val="00EC4207"/>
    <w:rsid w:val="00EC5653"/>
    <w:rsid w:val="00EC6980"/>
    <w:rsid w:val="00EC71CE"/>
    <w:rsid w:val="00ED1006"/>
    <w:rsid w:val="00EE0231"/>
    <w:rsid w:val="00EE3093"/>
    <w:rsid w:val="00EE333E"/>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794"/>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7F8"/>
    <w:rsid w:val="00FE2365"/>
    <w:rsid w:val="00FE37D7"/>
    <w:rsid w:val="00FE4C7B"/>
    <w:rsid w:val="00FE7336"/>
    <w:rsid w:val="00FE787C"/>
    <w:rsid w:val="00FF223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22D8C"/>
  <w15:chartTrackingRefBased/>
  <w15:docId w15:val="{D5822AC1-F364-458C-B410-2367DDD5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36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B4367"/>
    <w:pPr>
      <w:pBdr>
        <w:top w:val="none" w:sz="0" w:space="0" w:color="auto"/>
      </w:pBdr>
      <w:spacing w:before="180"/>
      <w:outlineLvl w:val="1"/>
    </w:pPr>
    <w:rPr>
      <w:sz w:val="32"/>
    </w:rPr>
  </w:style>
  <w:style w:type="paragraph" w:styleId="Heading3">
    <w:name w:val="heading 3"/>
    <w:basedOn w:val="Heading2"/>
    <w:next w:val="Normal"/>
    <w:link w:val="Heading3Char"/>
    <w:qFormat/>
    <w:rsid w:val="002B4367"/>
    <w:pPr>
      <w:spacing w:before="120"/>
      <w:outlineLvl w:val="2"/>
    </w:pPr>
    <w:rPr>
      <w:sz w:val="28"/>
    </w:rPr>
  </w:style>
  <w:style w:type="paragraph" w:styleId="Heading4">
    <w:name w:val="heading 4"/>
    <w:basedOn w:val="Heading3"/>
    <w:next w:val="Normal"/>
    <w:link w:val="Heading4Char"/>
    <w:qFormat/>
    <w:rsid w:val="002B4367"/>
    <w:pPr>
      <w:ind w:left="1418" w:hanging="1418"/>
      <w:outlineLvl w:val="3"/>
    </w:pPr>
    <w:rPr>
      <w:sz w:val="24"/>
    </w:rPr>
  </w:style>
  <w:style w:type="paragraph" w:styleId="Heading5">
    <w:name w:val="heading 5"/>
    <w:basedOn w:val="Heading4"/>
    <w:next w:val="Normal"/>
    <w:link w:val="Heading5Char"/>
    <w:qFormat/>
    <w:rsid w:val="002B4367"/>
    <w:pPr>
      <w:ind w:left="1701" w:hanging="1701"/>
      <w:outlineLvl w:val="4"/>
    </w:pPr>
    <w:rPr>
      <w:sz w:val="22"/>
    </w:rPr>
  </w:style>
  <w:style w:type="paragraph" w:styleId="Heading6">
    <w:name w:val="heading 6"/>
    <w:basedOn w:val="H6"/>
    <w:next w:val="Normal"/>
    <w:link w:val="Heading6Char"/>
    <w:qFormat/>
    <w:rsid w:val="002B4367"/>
    <w:pPr>
      <w:outlineLvl w:val="5"/>
    </w:pPr>
  </w:style>
  <w:style w:type="paragraph" w:styleId="Heading7">
    <w:name w:val="heading 7"/>
    <w:basedOn w:val="H6"/>
    <w:next w:val="Normal"/>
    <w:link w:val="Heading7Char"/>
    <w:qFormat/>
    <w:rsid w:val="002B4367"/>
    <w:pPr>
      <w:outlineLvl w:val="6"/>
    </w:pPr>
  </w:style>
  <w:style w:type="paragraph" w:styleId="Heading8">
    <w:name w:val="heading 8"/>
    <w:basedOn w:val="Heading1"/>
    <w:next w:val="Normal"/>
    <w:link w:val="Heading8Char"/>
    <w:qFormat/>
    <w:rsid w:val="002B4367"/>
    <w:pPr>
      <w:ind w:left="0" w:firstLine="0"/>
      <w:outlineLvl w:val="7"/>
    </w:pPr>
  </w:style>
  <w:style w:type="paragraph" w:styleId="Heading9">
    <w:name w:val="heading 9"/>
    <w:basedOn w:val="Heading8"/>
    <w:next w:val="Normal"/>
    <w:link w:val="Heading9Char"/>
    <w:qFormat/>
    <w:rsid w:val="002B4367"/>
    <w:pPr>
      <w:outlineLvl w:val="8"/>
    </w:pPr>
  </w:style>
  <w:style w:type="character" w:default="1" w:styleId="DefaultParagraphFont">
    <w:name w:val="Default Paragraph Font"/>
    <w:uiPriority w:val="1"/>
    <w:semiHidden/>
    <w:unhideWhenUsed/>
    <w:rsid w:val="002B43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4367"/>
  </w:style>
  <w:style w:type="paragraph" w:styleId="TOC8">
    <w:name w:val="toc 8"/>
    <w:basedOn w:val="TOC1"/>
    <w:uiPriority w:val="39"/>
    <w:rsid w:val="002B4367"/>
    <w:pPr>
      <w:spacing w:before="180"/>
      <w:ind w:left="2693" w:hanging="2693"/>
    </w:pPr>
    <w:rPr>
      <w:b/>
    </w:rPr>
  </w:style>
  <w:style w:type="paragraph" w:styleId="TOC1">
    <w:name w:val="toc 1"/>
    <w:uiPriority w:val="39"/>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B4367"/>
    <w:pPr>
      <w:keepNext/>
      <w:keepLines/>
      <w:spacing w:before="180"/>
      <w:jc w:val="center"/>
    </w:pPr>
  </w:style>
  <w:style w:type="paragraph" w:styleId="Caption">
    <w:name w:val="caption"/>
    <w:basedOn w:val="Normal"/>
    <w:next w:val="Normal"/>
    <w:qFormat/>
    <w:rsid w:val="002B4367"/>
    <w:pPr>
      <w:spacing w:before="120" w:after="120"/>
    </w:pPr>
    <w:rPr>
      <w:b/>
      <w:lang w:eastAsia="en-GB"/>
    </w:rPr>
  </w:style>
  <w:style w:type="paragraph" w:styleId="TOC5">
    <w:name w:val="toc 5"/>
    <w:basedOn w:val="TOC4"/>
    <w:uiPriority w:val="39"/>
    <w:rsid w:val="002B4367"/>
    <w:pPr>
      <w:ind w:left="1701" w:hanging="1701"/>
    </w:pPr>
  </w:style>
  <w:style w:type="paragraph" w:styleId="TOC4">
    <w:name w:val="toc 4"/>
    <w:basedOn w:val="TOC3"/>
    <w:uiPriority w:val="39"/>
    <w:rsid w:val="002B4367"/>
    <w:pPr>
      <w:ind w:left="1418" w:hanging="1418"/>
    </w:pPr>
  </w:style>
  <w:style w:type="paragraph" w:styleId="TOC3">
    <w:name w:val="toc 3"/>
    <w:basedOn w:val="TOC2"/>
    <w:uiPriority w:val="39"/>
    <w:rsid w:val="002B4367"/>
    <w:pPr>
      <w:ind w:left="1134" w:hanging="1134"/>
    </w:pPr>
  </w:style>
  <w:style w:type="paragraph" w:styleId="TOC2">
    <w:name w:val="toc 2"/>
    <w:basedOn w:val="TOC1"/>
    <w:uiPriority w:val="39"/>
    <w:rsid w:val="002B4367"/>
    <w:pPr>
      <w:keepNext w:val="0"/>
      <w:spacing w:before="0"/>
      <w:ind w:left="851" w:hanging="851"/>
    </w:pPr>
    <w:rPr>
      <w:sz w:val="20"/>
    </w:rPr>
  </w:style>
  <w:style w:type="paragraph" w:styleId="Index2">
    <w:name w:val="index 2"/>
    <w:basedOn w:val="Index1"/>
    <w:rsid w:val="002B4367"/>
    <w:pPr>
      <w:ind w:left="284"/>
    </w:pPr>
  </w:style>
  <w:style w:type="paragraph" w:styleId="Index1">
    <w:name w:val="index 1"/>
    <w:basedOn w:val="Normal"/>
    <w:rsid w:val="002B4367"/>
    <w:pPr>
      <w:keepLines/>
      <w:spacing w:after="0"/>
    </w:pPr>
  </w:style>
  <w:style w:type="paragraph" w:styleId="DocumentMap">
    <w:name w:val="Document Map"/>
    <w:basedOn w:val="Normal"/>
    <w:link w:val="DocumentMapChar"/>
    <w:rsid w:val="002B4367"/>
    <w:pPr>
      <w:shd w:val="clear" w:color="auto" w:fill="000080"/>
    </w:pPr>
    <w:rPr>
      <w:rFonts w:ascii="Tahoma" w:hAnsi="Tahoma" w:cs="Tahoma"/>
    </w:rPr>
  </w:style>
  <w:style w:type="paragraph" w:styleId="ListNumber2">
    <w:name w:val="List Number 2"/>
    <w:basedOn w:val="ListNumber"/>
    <w:rsid w:val="002B4367"/>
    <w:pPr>
      <w:numPr>
        <w:numId w:val="22"/>
      </w:numPr>
    </w:pPr>
  </w:style>
  <w:style w:type="paragraph" w:styleId="ListNumber">
    <w:name w:val="List Number"/>
    <w:basedOn w:val="List"/>
    <w:rsid w:val="002B4367"/>
    <w:pPr>
      <w:numPr>
        <w:numId w:val="21"/>
      </w:numPr>
    </w:pPr>
    <w:rPr>
      <w:lang w:eastAsia="ja-JP"/>
    </w:rPr>
  </w:style>
  <w:style w:type="paragraph" w:styleId="List">
    <w:name w:val="List"/>
    <w:basedOn w:val="BodyText"/>
    <w:rsid w:val="002B4367"/>
    <w:pPr>
      <w:ind w:left="568" w:hanging="284"/>
    </w:pPr>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B4367"/>
    <w:rPr>
      <w:b/>
      <w:position w:val="6"/>
      <w:sz w:val="16"/>
    </w:rPr>
  </w:style>
  <w:style w:type="paragraph" w:styleId="FootnoteText">
    <w:name w:val="footnote text"/>
    <w:basedOn w:val="Normal"/>
    <w:link w:val="FootnoteTextChar"/>
    <w:rsid w:val="002B4367"/>
    <w:pPr>
      <w:keepLines/>
      <w:spacing w:after="0"/>
      <w:ind w:left="454" w:hanging="454"/>
    </w:pPr>
    <w:rPr>
      <w:sz w:val="16"/>
    </w:rPr>
  </w:style>
  <w:style w:type="paragraph" w:customStyle="1" w:styleId="3GPPHeader">
    <w:name w:val="3GPP_Header"/>
    <w:basedOn w:val="BodyText"/>
    <w:rsid w:val="002B4367"/>
    <w:pPr>
      <w:tabs>
        <w:tab w:val="left" w:pos="1701"/>
        <w:tab w:val="right" w:pos="9639"/>
      </w:tabs>
      <w:spacing w:after="240"/>
    </w:pPr>
    <w:rPr>
      <w:b/>
      <w:sz w:val="24"/>
    </w:rPr>
  </w:style>
  <w:style w:type="paragraph" w:styleId="TOC9">
    <w:name w:val="toc 9"/>
    <w:basedOn w:val="TOC8"/>
    <w:uiPriority w:val="39"/>
    <w:rsid w:val="002B4367"/>
    <w:pPr>
      <w:ind w:left="1418" w:hanging="1418"/>
    </w:pPr>
  </w:style>
  <w:style w:type="paragraph" w:styleId="TOC6">
    <w:name w:val="toc 6"/>
    <w:basedOn w:val="TOC5"/>
    <w:next w:val="Normal"/>
    <w:uiPriority w:val="39"/>
    <w:rsid w:val="002B4367"/>
    <w:pPr>
      <w:ind w:left="1985" w:hanging="1985"/>
    </w:pPr>
  </w:style>
  <w:style w:type="paragraph" w:styleId="TOC7">
    <w:name w:val="toc 7"/>
    <w:basedOn w:val="TOC6"/>
    <w:next w:val="Normal"/>
    <w:uiPriority w:val="39"/>
    <w:rsid w:val="002B4367"/>
    <w:pPr>
      <w:ind w:left="2268" w:hanging="2268"/>
    </w:pPr>
  </w:style>
  <w:style w:type="paragraph" w:styleId="ListBullet2">
    <w:name w:val="List Bullet 2"/>
    <w:basedOn w:val="ListBullet"/>
    <w:rsid w:val="002B4367"/>
    <w:pPr>
      <w:numPr>
        <w:numId w:val="17"/>
      </w:numPr>
    </w:pPr>
  </w:style>
  <w:style w:type="paragraph" w:styleId="ListBullet">
    <w:name w:val="List Bullet"/>
    <w:basedOn w:val="List"/>
    <w:rsid w:val="002B4367"/>
    <w:pPr>
      <w:numPr>
        <w:numId w:val="16"/>
      </w:numPr>
    </w:pPr>
    <w:rPr>
      <w:lang w:eastAsia="ja-JP"/>
    </w:rPr>
  </w:style>
  <w:style w:type="paragraph" w:styleId="ListBullet3">
    <w:name w:val="List Bullet 3"/>
    <w:basedOn w:val="ListBullet2"/>
    <w:rsid w:val="002B4367"/>
    <w:pPr>
      <w:numPr>
        <w:numId w:val="18"/>
      </w:numPr>
    </w:pPr>
  </w:style>
  <w:style w:type="paragraph" w:customStyle="1" w:styleId="EQ">
    <w:name w:val="EQ"/>
    <w:basedOn w:val="Normal"/>
    <w:next w:val="Normal"/>
    <w:rsid w:val="002B4367"/>
    <w:pPr>
      <w:keepLines/>
      <w:tabs>
        <w:tab w:val="center" w:pos="4536"/>
        <w:tab w:val="right" w:pos="9072"/>
      </w:tabs>
    </w:pPr>
    <w:rPr>
      <w:noProof/>
    </w:rPr>
  </w:style>
  <w:style w:type="paragraph" w:styleId="List2">
    <w:name w:val="List 2"/>
    <w:basedOn w:val="List"/>
    <w:rsid w:val="002B4367"/>
    <w:pPr>
      <w:ind w:left="851"/>
    </w:pPr>
    <w:rPr>
      <w:lang w:eastAsia="ja-JP"/>
    </w:rPr>
  </w:style>
  <w:style w:type="paragraph" w:styleId="List3">
    <w:name w:val="List 3"/>
    <w:basedOn w:val="List2"/>
    <w:rsid w:val="002B4367"/>
    <w:pPr>
      <w:ind w:left="1135"/>
    </w:pPr>
  </w:style>
  <w:style w:type="paragraph" w:styleId="List4">
    <w:name w:val="List 4"/>
    <w:basedOn w:val="List3"/>
    <w:rsid w:val="002B4367"/>
    <w:pPr>
      <w:ind w:left="1418"/>
    </w:pPr>
  </w:style>
  <w:style w:type="paragraph" w:styleId="List5">
    <w:name w:val="List 5"/>
    <w:basedOn w:val="List4"/>
    <w:rsid w:val="002B4367"/>
    <w:pPr>
      <w:ind w:left="1702"/>
    </w:pPr>
  </w:style>
  <w:style w:type="paragraph" w:customStyle="1" w:styleId="EditorsNote">
    <w:name w:val="Editor's Note"/>
    <w:basedOn w:val="NO"/>
    <w:link w:val="EditorsNoteChar"/>
    <w:rsid w:val="002B4367"/>
    <w:rPr>
      <w:color w:val="FF0000"/>
      <w:lang w:val="x-none" w:eastAsia="x-none"/>
    </w:rPr>
  </w:style>
  <w:style w:type="paragraph" w:styleId="ListBullet4">
    <w:name w:val="List Bullet 4"/>
    <w:basedOn w:val="ListBullet3"/>
    <w:rsid w:val="002B4367"/>
    <w:pPr>
      <w:numPr>
        <w:numId w:val="19"/>
      </w:numPr>
    </w:pPr>
  </w:style>
  <w:style w:type="paragraph" w:styleId="ListBullet5">
    <w:name w:val="List Bullet 5"/>
    <w:basedOn w:val="ListBullet4"/>
    <w:rsid w:val="002B4367"/>
    <w:pPr>
      <w:numPr>
        <w:numId w:val="20"/>
      </w:numPr>
    </w:pPr>
  </w:style>
  <w:style w:type="paragraph" w:styleId="Footer">
    <w:name w:val="footer"/>
    <w:basedOn w:val="Header"/>
    <w:link w:val="FooterChar"/>
    <w:rsid w:val="002B4367"/>
    <w:pPr>
      <w:jc w:val="center"/>
    </w:pPr>
    <w:rPr>
      <w:i/>
    </w:rPr>
  </w:style>
  <w:style w:type="paragraph" w:customStyle="1" w:styleId="Reference">
    <w:name w:val="Reference"/>
    <w:basedOn w:val="BodyText"/>
    <w:rsid w:val="002B4367"/>
    <w:pPr>
      <w:numPr>
        <w:numId w:val="2"/>
      </w:numPr>
    </w:pPr>
  </w:style>
  <w:style w:type="paragraph" w:styleId="BalloonText">
    <w:name w:val="Balloon Text"/>
    <w:basedOn w:val="Normal"/>
    <w:link w:val="BalloonTextChar"/>
    <w:rsid w:val="002B4367"/>
    <w:pPr>
      <w:spacing w:after="0"/>
    </w:pPr>
    <w:rPr>
      <w:rFonts w:ascii="Segoe UI" w:hAnsi="Segoe UI" w:cs="Segoe UI"/>
      <w:sz w:val="18"/>
      <w:szCs w:val="18"/>
    </w:rPr>
  </w:style>
  <w:style w:type="character" w:styleId="PageNumber">
    <w:name w:val="page number"/>
    <w:basedOn w:val="DefaultParagraphFont"/>
    <w:rsid w:val="002B4367"/>
  </w:style>
  <w:style w:type="paragraph" w:styleId="BodyText">
    <w:name w:val="Body Text"/>
    <w:basedOn w:val="Normal"/>
    <w:link w:val="BodyTextChar"/>
    <w:rsid w:val="002B4367"/>
    <w:pPr>
      <w:spacing w:after="120"/>
      <w:jc w:val="both"/>
    </w:pPr>
    <w:rPr>
      <w:rFonts w:ascii="Arial" w:hAnsi="Arial"/>
      <w:lang w:eastAsia="zh-CN"/>
    </w:rPr>
  </w:style>
  <w:style w:type="character" w:styleId="Hyperlink">
    <w:name w:val="Hyperlink"/>
    <w:uiPriority w:val="99"/>
    <w:rsid w:val="002B4367"/>
    <w:rPr>
      <w:color w:val="0000FF"/>
      <w:u w:val="single"/>
    </w:rPr>
  </w:style>
  <w:style w:type="character" w:styleId="FollowedHyperlink">
    <w:name w:val="FollowedHyperlink"/>
    <w:unhideWhenUsed/>
    <w:rsid w:val="002B4367"/>
    <w:rPr>
      <w:color w:val="800080"/>
      <w:u w:val="single"/>
    </w:rPr>
  </w:style>
  <w:style w:type="character" w:styleId="CommentReference">
    <w:name w:val="annotation reference"/>
    <w:uiPriority w:val="99"/>
    <w:qFormat/>
    <w:rsid w:val="002B4367"/>
    <w:rPr>
      <w:sz w:val="16"/>
      <w:szCs w:val="16"/>
    </w:rPr>
  </w:style>
  <w:style w:type="paragraph" w:styleId="CommentText">
    <w:name w:val="annotation text"/>
    <w:basedOn w:val="Normal"/>
    <w:link w:val="CommentTextChar"/>
    <w:uiPriority w:val="99"/>
    <w:qFormat/>
    <w:rsid w:val="002B4367"/>
  </w:style>
  <w:style w:type="paragraph" w:styleId="CommentSubject">
    <w:name w:val="annotation subject"/>
    <w:basedOn w:val="CommentText"/>
    <w:next w:val="CommentText"/>
    <w:link w:val="CommentSubjectChar"/>
    <w:rsid w:val="002B4367"/>
    <w:rPr>
      <w:b/>
      <w:bCs/>
    </w:rPr>
  </w:style>
  <w:style w:type="character" w:customStyle="1" w:styleId="Heading1Char">
    <w:name w:val="Heading 1 Char"/>
    <w:link w:val="Heading1"/>
    <w:rsid w:val="002B4367"/>
    <w:rPr>
      <w:rFonts w:ascii="Arial" w:hAnsi="Arial"/>
      <w:sz w:val="36"/>
      <w:lang w:eastAsia="ja-JP"/>
    </w:rPr>
  </w:style>
  <w:style w:type="paragraph" w:customStyle="1" w:styleId="B1">
    <w:name w:val="B1"/>
    <w:basedOn w:val="List"/>
    <w:link w:val="B1Char1"/>
    <w:rsid w:val="002B4367"/>
    <w:rPr>
      <w:rFonts w:ascii="Times New Roman" w:hAnsi="Times New Roman"/>
    </w:rPr>
  </w:style>
  <w:style w:type="paragraph" w:customStyle="1" w:styleId="B2">
    <w:name w:val="B2"/>
    <w:basedOn w:val="List2"/>
    <w:link w:val="B2Char"/>
    <w:rsid w:val="002B4367"/>
    <w:rPr>
      <w:rFonts w:ascii="Times New Roman" w:hAnsi="Times New Roman"/>
    </w:rPr>
  </w:style>
  <w:style w:type="paragraph" w:customStyle="1" w:styleId="B3">
    <w:name w:val="B3"/>
    <w:basedOn w:val="List3"/>
    <w:link w:val="B3Char2"/>
    <w:rsid w:val="002B4367"/>
    <w:rPr>
      <w:rFonts w:ascii="Times New Roman" w:hAnsi="Times New Roman"/>
    </w:rPr>
  </w:style>
  <w:style w:type="paragraph" w:customStyle="1" w:styleId="B4">
    <w:name w:val="B4"/>
    <w:basedOn w:val="List4"/>
    <w:link w:val="B4Char"/>
    <w:rsid w:val="002B4367"/>
    <w:rPr>
      <w:rFonts w:ascii="Times New Roman" w:hAnsi="Times New Roman"/>
    </w:rPr>
  </w:style>
  <w:style w:type="paragraph" w:customStyle="1" w:styleId="Proposal">
    <w:name w:val="Proposal"/>
    <w:basedOn w:val="BodyText"/>
    <w:rsid w:val="002B4367"/>
    <w:pPr>
      <w:numPr>
        <w:numId w:val="3"/>
      </w:numPr>
      <w:tabs>
        <w:tab w:val="clear" w:pos="1304"/>
        <w:tab w:val="left" w:pos="1701"/>
      </w:tabs>
      <w:ind w:left="1701" w:hanging="1701"/>
    </w:pPr>
    <w:rPr>
      <w:b/>
      <w:bCs/>
    </w:rPr>
  </w:style>
  <w:style w:type="character" w:customStyle="1" w:styleId="BodyTextChar">
    <w:name w:val="Body Text Char"/>
    <w:link w:val="BodyText"/>
    <w:rsid w:val="002B4367"/>
    <w:rPr>
      <w:rFonts w:ascii="Arial" w:hAnsi="Arial"/>
      <w:lang w:eastAsia="zh-CN"/>
    </w:rPr>
  </w:style>
  <w:style w:type="paragraph" w:customStyle="1" w:styleId="B5">
    <w:name w:val="B5"/>
    <w:basedOn w:val="List5"/>
    <w:link w:val="B5Char"/>
    <w:rsid w:val="002B4367"/>
    <w:rPr>
      <w:rFonts w:ascii="Times New Roman" w:hAnsi="Times New Roman"/>
    </w:rPr>
  </w:style>
  <w:style w:type="paragraph" w:customStyle="1" w:styleId="EX">
    <w:name w:val="EX"/>
    <w:basedOn w:val="Normal"/>
    <w:rsid w:val="002B4367"/>
    <w:pPr>
      <w:keepLines/>
      <w:ind w:left="1702" w:hanging="1418"/>
    </w:pPr>
  </w:style>
  <w:style w:type="paragraph" w:customStyle="1" w:styleId="EW">
    <w:name w:val="EW"/>
    <w:basedOn w:val="EX"/>
    <w:rsid w:val="002B4367"/>
    <w:pPr>
      <w:spacing w:after="0"/>
    </w:pPr>
  </w:style>
  <w:style w:type="paragraph" w:customStyle="1" w:styleId="TAL">
    <w:name w:val="TAL"/>
    <w:basedOn w:val="Normal"/>
    <w:link w:val="TALCar"/>
    <w:rsid w:val="002B4367"/>
    <w:pPr>
      <w:keepNext/>
      <w:keepLines/>
      <w:spacing w:after="0"/>
    </w:pPr>
    <w:rPr>
      <w:rFonts w:ascii="Arial" w:hAnsi="Arial"/>
      <w:sz w:val="18"/>
      <w:lang w:val="x-none" w:eastAsia="x-none"/>
    </w:rPr>
  </w:style>
  <w:style w:type="paragraph" w:customStyle="1" w:styleId="TAC">
    <w:name w:val="TAC"/>
    <w:basedOn w:val="TAL"/>
    <w:rsid w:val="002B4367"/>
    <w:pPr>
      <w:jc w:val="center"/>
    </w:pPr>
  </w:style>
  <w:style w:type="paragraph" w:customStyle="1" w:styleId="TAH">
    <w:name w:val="TAH"/>
    <w:basedOn w:val="TAC"/>
    <w:link w:val="TAHCar"/>
    <w:rsid w:val="002B4367"/>
    <w:rPr>
      <w:b/>
    </w:rPr>
  </w:style>
  <w:style w:type="paragraph" w:customStyle="1" w:styleId="TAN">
    <w:name w:val="TAN"/>
    <w:basedOn w:val="TAL"/>
    <w:rsid w:val="002B4367"/>
    <w:pPr>
      <w:ind w:left="851" w:hanging="851"/>
    </w:pPr>
  </w:style>
  <w:style w:type="paragraph" w:customStyle="1" w:styleId="TAR">
    <w:name w:val="TAR"/>
    <w:basedOn w:val="TAL"/>
    <w:rsid w:val="002B4367"/>
    <w:pPr>
      <w:jc w:val="right"/>
    </w:pPr>
  </w:style>
  <w:style w:type="paragraph" w:customStyle="1" w:styleId="TH">
    <w:name w:val="TH"/>
    <w:basedOn w:val="Normal"/>
    <w:link w:val="THChar"/>
    <w:rsid w:val="002B4367"/>
    <w:pPr>
      <w:keepNext/>
      <w:keepLines/>
      <w:spacing w:before="60"/>
      <w:jc w:val="center"/>
    </w:pPr>
    <w:rPr>
      <w:rFonts w:ascii="Arial" w:hAnsi="Arial"/>
      <w:b/>
      <w:lang w:val="x-none" w:eastAsia="x-none"/>
    </w:rPr>
  </w:style>
  <w:style w:type="paragraph" w:customStyle="1" w:styleId="TF">
    <w:name w:val="TF"/>
    <w:basedOn w:val="TH"/>
    <w:link w:val="TFChar"/>
    <w:rsid w:val="002B4367"/>
    <w:pPr>
      <w:keepNext w:val="0"/>
      <w:spacing w:before="0" w:after="240"/>
    </w:pPr>
  </w:style>
  <w:style w:type="paragraph" w:customStyle="1" w:styleId="TT">
    <w:name w:val="TT"/>
    <w:basedOn w:val="Heading1"/>
    <w:next w:val="Normal"/>
    <w:rsid w:val="002B4367"/>
    <w:pPr>
      <w:outlineLvl w:val="9"/>
    </w:p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B4367"/>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B4367"/>
    <w:pPr>
      <w:framePr w:hRule="auto" w:wrap="notBeside" w:y="852"/>
    </w:pPr>
    <w:rPr>
      <w:i w:val="0"/>
      <w:sz w:val="40"/>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B4367"/>
    <w:pPr>
      <w:framePr w:wrap="notBeside" w:y="16161"/>
    </w:pPr>
  </w:style>
  <w:style w:type="paragraph" w:customStyle="1" w:styleId="FP">
    <w:name w:val="FP"/>
    <w:basedOn w:val="Normal"/>
    <w:rsid w:val="002B4367"/>
    <w:pPr>
      <w:spacing w:after="0"/>
    </w:pPr>
  </w:style>
  <w:style w:type="paragraph" w:customStyle="1" w:styleId="Observation">
    <w:name w:val="Observation"/>
    <w:basedOn w:val="Proposal"/>
    <w:qFormat/>
    <w:rsid w:val="002B4367"/>
    <w:pPr>
      <w:numPr>
        <w:numId w:val="13"/>
      </w:numPr>
      <w:ind w:left="1701" w:hanging="1701"/>
    </w:pPr>
    <w:rPr>
      <w:lang w:eastAsia="ja-JP"/>
    </w:rPr>
  </w:style>
  <w:style w:type="paragraph" w:styleId="TableofFigures">
    <w:name w:val="table of figures"/>
    <w:basedOn w:val="BodyText"/>
    <w:next w:val="Normal"/>
    <w:uiPriority w:val="99"/>
    <w:rsid w:val="002B4367"/>
    <w:pPr>
      <w:ind w:left="1701" w:hanging="1701"/>
      <w:jc w:val="left"/>
    </w:pPr>
    <w:rPr>
      <w:b/>
    </w:rPr>
  </w:style>
  <w:style w:type="character" w:customStyle="1" w:styleId="B1Char1">
    <w:name w:val="B1 Char1"/>
    <w:link w:val="B1"/>
    <w:qFormat/>
    <w:rsid w:val="002B4367"/>
    <w:rPr>
      <w:rFonts w:ascii="Times New Roman" w:hAnsi="Times New Roman"/>
      <w:lang w:eastAsia="zh-CN"/>
    </w:rPr>
  </w:style>
  <w:style w:type="character" w:customStyle="1" w:styleId="B2Char">
    <w:name w:val="B2 Char"/>
    <w:link w:val="B2"/>
    <w:qFormat/>
    <w:rsid w:val="002B4367"/>
    <w:rPr>
      <w:rFonts w:ascii="Times New Roman" w:hAnsi="Times New Roman"/>
      <w:lang w:eastAsia="ja-JP"/>
    </w:rPr>
  </w:style>
  <w:style w:type="character" w:customStyle="1" w:styleId="B3Char2">
    <w:name w:val="B3 Char2"/>
    <w:link w:val="B3"/>
    <w:qFormat/>
    <w:rsid w:val="002B4367"/>
    <w:rPr>
      <w:rFonts w:ascii="Times New Roman" w:hAnsi="Times New Roman"/>
      <w:lang w:eastAsia="ja-JP"/>
    </w:rPr>
  </w:style>
  <w:style w:type="character" w:customStyle="1" w:styleId="B4Char">
    <w:name w:val="B4 Char"/>
    <w:link w:val="B4"/>
    <w:rsid w:val="002B4367"/>
    <w:rPr>
      <w:rFonts w:ascii="Times New Roman" w:hAnsi="Times New Roman"/>
      <w:lang w:eastAsia="ja-JP"/>
    </w:rPr>
  </w:style>
  <w:style w:type="character" w:customStyle="1" w:styleId="B5Char">
    <w:name w:val="B5 Char"/>
    <w:link w:val="B5"/>
    <w:rsid w:val="002B4367"/>
    <w:rPr>
      <w:rFonts w:ascii="Times New Roman" w:hAnsi="Times New Roman"/>
      <w:lang w:eastAsia="ja-JP"/>
    </w:rPr>
  </w:style>
  <w:style w:type="paragraph" w:customStyle="1" w:styleId="B6">
    <w:name w:val="B6"/>
    <w:basedOn w:val="B5"/>
    <w:link w:val="B6Char"/>
    <w:rsid w:val="002B4367"/>
    <w:pPr>
      <w:ind w:left="1985"/>
    </w:pPr>
  </w:style>
  <w:style w:type="character" w:customStyle="1" w:styleId="B6Char">
    <w:name w:val="B6 Char"/>
    <w:link w:val="B6"/>
    <w:rsid w:val="002B4367"/>
    <w:rPr>
      <w:rFonts w:ascii="Times New Roman" w:hAnsi="Times New Roman"/>
      <w:lang w:eastAsia="ja-JP"/>
    </w:rPr>
  </w:style>
  <w:style w:type="paragraph" w:customStyle="1" w:styleId="B7">
    <w:name w:val="B7"/>
    <w:basedOn w:val="B6"/>
    <w:link w:val="B7Char"/>
    <w:rsid w:val="002B4367"/>
    <w:pPr>
      <w:ind w:left="2269"/>
    </w:pPr>
  </w:style>
  <w:style w:type="character" w:customStyle="1" w:styleId="B7Char">
    <w:name w:val="B7 Char"/>
    <w:basedOn w:val="B6Char"/>
    <w:link w:val="B7"/>
    <w:rsid w:val="002B4367"/>
    <w:rPr>
      <w:rFonts w:ascii="Times New Roman" w:hAnsi="Times New Roman"/>
      <w:lang w:eastAsia="ja-JP"/>
    </w:rPr>
  </w:style>
  <w:style w:type="paragraph" w:customStyle="1" w:styleId="B8">
    <w:name w:val="B8"/>
    <w:basedOn w:val="B7"/>
    <w:qFormat/>
    <w:rsid w:val="002B4367"/>
    <w:pPr>
      <w:ind w:left="2552"/>
    </w:pPr>
  </w:style>
  <w:style w:type="character" w:customStyle="1" w:styleId="BalloonTextChar">
    <w:name w:val="Balloon Text Char"/>
    <w:link w:val="BalloonText"/>
    <w:rsid w:val="002B4367"/>
    <w:rPr>
      <w:rFonts w:ascii="Segoe UI" w:hAnsi="Segoe UI" w:cs="Segoe UI"/>
      <w:sz w:val="18"/>
      <w:szCs w:val="18"/>
      <w:lang w:eastAsia="ja-JP"/>
    </w:rPr>
  </w:style>
  <w:style w:type="character" w:customStyle="1" w:styleId="CommentTextChar">
    <w:name w:val="Comment Text Char"/>
    <w:link w:val="CommentText"/>
    <w:uiPriority w:val="99"/>
    <w:qFormat/>
    <w:rsid w:val="002B4367"/>
    <w:rPr>
      <w:rFonts w:ascii="Times New Roman" w:hAnsi="Times New Roman"/>
      <w:lang w:eastAsia="ja-JP"/>
    </w:rPr>
  </w:style>
  <w:style w:type="character" w:customStyle="1" w:styleId="CommentSubjectChar">
    <w:name w:val="Comment Subject Char"/>
    <w:link w:val="CommentSubject"/>
    <w:rsid w:val="002B4367"/>
    <w:rPr>
      <w:rFonts w:ascii="Times New Roman" w:hAnsi="Times New Roman"/>
      <w:b/>
      <w:bCs/>
      <w:lang w:eastAsia="ja-JP"/>
    </w:rPr>
  </w:style>
  <w:style w:type="paragraph" w:customStyle="1" w:styleId="CRCoverPage">
    <w:name w:val="CR Cover Page"/>
    <w:link w:val="CRCoverPageZchn"/>
    <w:rsid w:val="002B4367"/>
    <w:pPr>
      <w:spacing w:after="120"/>
    </w:pPr>
    <w:rPr>
      <w:rFonts w:ascii="Arial" w:hAnsi="Arial"/>
      <w:lang w:eastAsia="ko-KR"/>
    </w:rPr>
  </w:style>
  <w:style w:type="character" w:customStyle="1" w:styleId="CRCoverPageZchn">
    <w:name w:val="CR Cover Page Zchn"/>
    <w:link w:val="CRCoverPage"/>
    <w:rsid w:val="002B4367"/>
    <w:rPr>
      <w:rFonts w:ascii="Arial" w:hAnsi="Arial"/>
      <w:lang w:eastAsia="ko-KR"/>
    </w:rPr>
  </w:style>
  <w:style w:type="paragraph" w:customStyle="1" w:styleId="Doc-text2">
    <w:name w:val="Doc-text2"/>
    <w:basedOn w:val="Normal"/>
    <w:link w:val="Doc-text2Char"/>
    <w:qFormat/>
    <w:rsid w:val="002B436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B4367"/>
    <w:rPr>
      <w:rFonts w:ascii="Arial" w:eastAsia="MS Mincho" w:hAnsi="Arial"/>
      <w:szCs w:val="24"/>
      <w:lang w:val="x-none" w:eastAsia="x-none"/>
    </w:rPr>
  </w:style>
  <w:style w:type="character" w:customStyle="1" w:styleId="DocumentMapChar">
    <w:name w:val="Document Map Char"/>
    <w:link w:val="DocumentMap"/>
    <w:rsid w:val="002B4367"/>
    <w:rPr>
      <w:rFonts w:ascii="Tahoma" w:hAnsi="Tahoma" w:cs="Tahoma"/>
      <w:shd w:val="clear" w:color="auto" w:fill="000080"/>
      <w:lang w:eastAsia="ja-JP"/>
    </w:rPr>
  </w:style>
  <w:style w:type="paragraph" w:customStyle="1" w:styleId="NO">
    <w:name w:val="NO"/>
    <w:basedOn w:val="Normal"/>
    <w:link w:val="NOChar"/>
    <w:rsid w:val="002B4367"/>
    <w:pPr>
      <w:keepLines/>
      <w:ind w:left="1135" w:hanging="851"/>
    </w:pPr>
  </w:style>
  <w:style w:type="character" w:customStyle="1" w:styleId="NOChar">
    <w:name w:val="NO Char"/>
    <w:link w:val="NO"/>
    <w:qFormat/>
    <w:rsid w:val="002B4367"/>
    <w:rPr>
      <w:rFonts w:ascii="Times New Roman" w:hAnsi="Times New Roman"/>
      <w:lang w:eastAsia="ja-JP"/>
    </w:rPr>
  </w:style>
  <w:style w:type="character" w:customStyle="1" w:styleId="EditorsNoteChar">
    <w:name w:val="Editor's Note Char"/>
    <w:link w:val="EditorsNote"/>
    <w:rsid w:val="002B4367"/>
    <w:rPr>
      <w:rFonts w:ascii="Times New Roman" w:hAnsi="Times New Roman"/>
      <w:color w:val="FF0000"/>
      <w:lang w:val="x-none" w:eastAsia="x-none"/>
    </w:rPr>
  </w:style>
  <w:style w:type="paragraph" w:customStyle="1" w:styleId="EmailDiscussion">
    <w:name w:val="EmailDiscussion"/>
    <w:basedOn w:val="Normal"/>
    <w:next w:val="Normal"/>
    <w:rsid w:val="002B4367"/>
    <w:pPr>
      <w:numPr>
        <w:numId w:val="14"/>
      </w:numPr>
      <w:spacing w:before="40" w:after="0"/>
    </w:pPr>
    <w:rPr>
      <w:rFonts w:ascii="Arial" w:eastAsia="MS Mincho" w:hAnsi="Arial"/>
      <w:b/>
      <w:szCs w:val="24"/>
      <w:lang w:eastAsia="en-GB"/>
    </w:rPr>
  </w:style>
  <w:style w:type="character" w:styleId="Emphasis">
    <w:name w:val="Emphasis"/>
    <w:qFormat/>
    <w:rsid w:val="002B4367"/>
    <w:rPr>
      <w:i/>
      <w:iCs/>
    </w:rPr>
  </w:style>
  <w:style w:type="paragraph" w:customStyle="1" w:styleId="FigureTitle">
    <w:name w:val="Figure_Title"/>
    <w:basedOn w:val="Normal"/>
    <w:next w:val="Normal"/>
    <w:rsid w:val="002B436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B4367"/>
    <w:rPr>
      <w:rFonts w:ascii="Arial" w:hAnsi="Arial"/>
      <w:b/>
      <w:noProof/>
      <w:sz w:val="18"/>
      <w:lang w:eastAsia="ja-JP"/>
    </w:rPr>
  </w:style>
  <w:style w:type="character" w:customStyle="1" w:styleId="FooterChar">
    <w:name w:val="Footer Char"/>
    <w:link w:val="Footer"/>
    <w:rsid w:val="002B4367"/>
    <w:rPr>
      <w:rFonts w:ascii="Arial" w:hAnsi="Arial"/>
      <w:b/>
      <w:i/>
      <w:noProof/>
      <w:sz w:val="18"/>
      <w:lang w:eastAsia="ja-JP"/>
    </w:rPr>
  </w:style>
  <w:style w:type="character" w:customStyle="1" w:styleId="FootnoteTextChar">
    <w:name w:val="Footnote Text Char"/>
    <w:link w:val="FootnoteText"/>
    <w:rsid w:val="002B4367"/>
    <w:rPr>
      <w:rFonts w:ascii="Times New Roman" w:hAnsi="Times New Roman"/>
      <w:sz w:val="16"/>
      <w:lang w:eastAsia="ja-JP"/>
    </w:rPr>
  </w:style>
  <w:style w:type="paragraph" w:customStyle="1" w:styleId="Guidance">
    <w:name w:val="Guidance"/>
    <w:basedOn w:val="Normal"/>
    <w:rsid w:val="002B4367"/>
    <w:rPr>
      <w:i/>
      <w:color w:val="0000FF"/>
    </w:rPr>
  </w:style>
  <w:style w:type="character" w:customStyle="1" w:styleId="Heading2Char">
    <w:name w:val="Heading 2 Char"/>
    <w:link w:val="Heading2"/>
    <w:rsid w:val="002B4367"/>
    <w:rPr>
      <w:rFonts w:ascii="Arial" w:hAnsi="Arial"/>
      <w:sz w:val="32"/>
      <w:lang w:eastAsia="ja-JP"/>
    </w:rPr>
  </w:style>
  <w:style w:type="character" w:customStyle="1" w:styleId="Heading3Char">
    <w:name w:val="Heading 3 Char"/>
    <w:link w:val="Heading3"/>
    <w:rsid w:val="002B4367"/>
    <w:rPr>
      <w:rFonts w:ascii="Arial" w:hAnsi="Arial"/>
      <w:sz w:val="28"/>
      <w:lang w:eastAsia="ja-JP"/>
    </w:rPr>
  </w:style>
  <w:style w:type="character" w:customStyle="1" w:styleId="Heading4Char">
    <w:name w:val="Heading 4 Char"/>
    <w:link w:val="Heading4"/>
    <w:rsid w:val="002B4367"/>
    <w:rPr>
      <w:rFonts w:ascii="Arial" w:hAnsi="Arial"/>
      <w:sz w:val="24"/>
      <w:lang w:eastAsia="ja-JP"/>
    </w:rPr>
  </w:style>
  <w:style w:type="character" w:customStyle="1" w:styleId="Heading5Char">
    <w:name w:val="Heading 5 Char"/>
    <w:link w:val="Heading5"/>
    <w:rsid w:val="002B4367"/>
    <w:rPr>
      <w:rFonts w:ascii="Arial" w:hAnsi="Arial"/>
      <w:sz w:val="22"/>
      <w:lang w:eastAsia="ja-JP"/>
    </w:rPr>
  </w:style>
  <w:style w:type="paragraph" w:customStyle="1" w:styleId="H6">
    <w:name w:val="H6"/>
    <w:basedOn w:val="Heading5"/>
    <w:next w:val="Normal"/>
    <w:rsid w:val="002B4367"/>
    <w:pPr>
      <w:ind w:left="1985" w:hanging="1985"/>
      <w:outlineLvl w:val="9"/>
    </w:pPr>
    <w:rPr>
      <w:sz w:val="20"/>
    </w:rPr>
  </w:style>
  <w:style w:type="character" w:customStyle="1" w:styleId="Heading6Char">
    <w:name w:val="Heading 6 Char"/>
    <w:link w:val="Heading6"/>
    <w:rsid w:val="002B4367"/>
    <w:rPr>
      <w:rFonts w:ascii="Arial" w:hAnsi="Arial"/>
      <w:lang w:eastAsia="ja-JP"/>
    </w:rPr>
  </w:style>
  <w:style w:type="character" w:customStyle="1" w:styleId="Heading7Char">
    <w:name w:val="Heading 7 Char"/>
    <w:link w:val="Heading7"/>
    <w:rsid w:val="002B4367"/>
    <w:rPr>
      <w:rFonts w:ascii="Arial" w:hAnsi="Arial"/>
      <w:lang w:eastAsia="ja-JP"/>
    </w:rPr>
  </w:style>
  <w:style w:type="character" w:customStyle="1" w:styleId="Heading8Char">
    <w:name w:val="Heading 8 Char"/>
    <w:link w:val="Heading8"/>
    <w:rsid w:val="002B4367"/>
    <w:rPr>
      <w:rFonts w:ascii="Arial" w:hAnsi="Arial"/>
      <w:sz w:val="36"/>
      <w:lang w:eastAsia="ja-JP"/>
    </w:rPr>
  </w:style>
  <w:style w:type="character" w:customStyle="1" w:styleId="Heading9Char">
    <w:name w:val="Heading 9 Char"/>
    <w:link w:val="Heading9"/>
    <w:rsid w:val="002B4367"/>
    <w:rPr>
      <w:rFonts w:ascii="Arial" w:hAnsi="Arial"/>
      <w:sz w:val="36"/>
      <w:lang w:eastAsia="ja-JP"/>
    </w:rPr>
  </w:style>
  <w:style w:type="character" w:styleId="HTMLCode">
    <w:name w:val="HTML Code"/>
    <w:uiPriority w:val="99"/>
    <w:unhideWhenUsed/>
    <w:rsid w:val="002B4367"/>
    <w:rPr>
      <w:rFonts w:ascii="Courier New" w:eastAsia="Times New Roman" w:hAnsi="Courier New" w:cs="Courier New"/>
      <w:sz w:val="20"/>
      <w:szCs w:val="20"/>
    </w:rPr>
  </w:style>
  <w:style w:type="paragraph" w:styleId="IndexHeading">
    <w:name w:val="index heading"/>
    <w:basedOn w:val="Normal"/>
    <w:next w:val="Normal"/>
    <w:rsid w:val="002B4367"/>
    <w:pPr>
      <w:pBdr>
        <w:top w:val="single" w:sz="12" w:space="0" w:color="auto"/>
      </w:pBdr>
      <w:spacing w:before="360" w:after="240"/>
    </w:pPr>
    <w:rPr>
      <w:b/>
      <w:i/>
      <w:sz w:val="26"/>
      <w:lang w:eastAsia="en-GB"/>
    </w:r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B436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B4367"/>
    <w:rPr>
      <w:rFonts w:ascii="Calibri" w:eastAsia="Calibri" w:hAnsi="Calibri"/>
      <w:sz w:val="22"/>
      <w:szCs w:val="22"/>
      <w:lang w:val="x-none" w:eastAsia="en-US"/>
    </w:rPr>
  </w:style>
  <w:style w:type="paragraph" w:customStyle="1" w:styleId="NF">
    <w:name w:val="NF"/>
    <w:basedOn w:val="NO"/>
    <w:rsid w:val="002B4367"/>
    <w:pPr>
      <w:keepNext/>
      <w:spacing w:after="0"/>
    </w:pPr>
    <w:rPr>
      <w:rFonts w:ascii="Arial" w:hAnsi="Arial"/>
      <w:sz w:val="18"/>
    </w:rPr>
  </w:style>
  <w:style w:type="paragraph" w:customStyle="1" w:styleId="NW">
    <w:name w:val="NW"/>
    <w:basedOn w:val="NO"/>
    <w:rsid w:val="002B4367"/>
    <w:pPr>
      <w:spacing w:after="0"/>
    </w:pPr>
  </w:style>
  <w:style w:type="paragraph" w:customStyle="1" w:styleId="PL">
    <w:name w:val="PL"/>
    <w:link w:val="PLChar"/>
    <w:qFormat/>
    <w:rsid w:val="002B4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B4367"/>
    <w:rPr>
      <w:rFonts w:ascii="Courier New" w:eastAsia="Batang" w:hAnsi="Courier New"/>
      <w:noProof/>
      <w:sz w:val="16"/>
      <w:shd w:val="clear" w:color="auto" w:fill="E6E6E6"/>
      <w:lang w:eastAsia="sv-SE"/>
    </w:rPr>
  </w:style>
  <w:style w:type="paragraph" w:styleId="PlainText">
    <w:name w:val="Plain Text"/>
    <w:basedOn w:val="Normal"/>
    <w:link w:val="PlainTextChar"/>
    <w:rsid w:val="002B4367"/>
    <w:rPr>
      <w:rFonts w:ascii="Courier New" w:hAnsi="Courier New"/>
      <w:lang w:val="nb-NO"/>
    </w:rPr>
  </w:style>
  <w:style w:type="character" w:customStyle="1" w:styleId="PlainTextChar">
    <w:name w:val="Plain Text Char"/>
    <w:link w:val="PlainText"/>
    <w:rsid w:val="002B4367"/>
    <w:rPr>
      <w:rFonts w:ascii="Courier New" w:hAnsi="Courier New"/>
      <w:lang w:val="nb-NO" w:eastAsia="ja-JP"/>
    </w:rPr>
  </w:style>
  <w:style w:type="character" w:styleId="Strong">
    <w:name w:val="Strong"/>
    <w:uiPriority w:val="22"/>
    <w:qFormat/>
    <w:rsid w:val="002B4367"/>
    <w:rPr>
      <w:b/>
      <w:bCs/>
    </w:rPr>
  </w:style>
  <w:style w:type="table" w:styleId="TableGrid">
    <w:name w:val="Table Grid"/>
    <w:basedOn w:val="TableNormal"/>
    <w:uiPriority w:val="39"/>
    <w:rsid w:val="002B436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B4367"/>
    <w:rPr>
      <w:rFonts w:ascii="Arial" w:hAnsi="Arial"/>
      <w:sz w:val="18"/>
      <w:lang w:val="x-none" w:eastAsia="x-none"/>
    </w:rPr>
  </w:style>
  <w:style w:type="character" w:customStyle="1" w:styleId="TAHCar">
    <w:name w:val="TAH Car"/>
    <w:link w:val="TAH"/>
    <w:locked/>
    <w:rsid w:val="002B4367"/>
    <w:rPr>
      <w:rFonts w:ascii="Arial" w:hAnsi="Arial"/>
      <w:b/>
      <w:sz w:val="18"/>
      <w:lang w:val="x-none" w:eastAsia="x-none"/>
    </w:rPr>
  </w:style>
  <w:style w:type="character" w:customStyle="1" w:styleId="THChar">
    <w:name w:val="TH Char"/>
    <w:link w:val="TH"/>
    <w:rsid w:val="002B4367"/>
    <w:rPr>
      <w:rFonts w:ascii="Arial" w:hAnsi="Arial"/>
      <w:b/>
      <w:lang w:val="x-none" w:eastAsia="x-none"/>
    </w:rPr>
  </w:style>
  <w:style w:type="paragraph" w:customStyle="1" w:styleId="TAJ">
    <w:name w:val="TAJ"/>
    <w:basedOn w:val="TH"/>
    <w:rsid w:val="002B4367"/>
  </w:style>
  <w:style w:type="paragraph" w:customStyle="1" w:styleId="TALCharChar">
    <w:name w:val="TAL Char Char"/>
    <w:basedOn w:val="Normal"/>
    <w:link w:val="TALCharCharChar"/>
    <w:rsid w:val="002B436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B4367"/>
    <w:rPr>
      <w:rFonts w:ascii="Arial" w:eastAsia="Malgun Gothic" w:hAnsi="Arial"/>
      <w:sz w:val="18"/>
      <w:lang w:val="x-none" w:eastAsia="x-none"/>
    </w:rPr>
  </w:style>
  <w:style w:type="character" w:customStyle="1" w:styleId="TFChar">
    <w:name w:val="TF Char"/>
    <w:link w:val="TF"/>
    <w:rsid w:val="002B4367"/>
    <w:rPr>
      <w:rFonts w:ascii="Arial" w:hAnsi="Arial"/>
      <w:b/>
      <w:lang w:val="x-none" w:eastAsia="x-none"/>
    </w:rPr>
  </w:style>
  <w:style w:type="paragraph" w:styleId="ListContinue">
    <w:name w:val="List Continue"/>
    <w:basedOn w:val="Normal"/>
    <w:rsid w:val="002B4367"/>
    <w:pPr>
      <w:spacing w:after="120"/>
      <w:ind w:left="283"/>
      <w:contextualSpacing/>
    </w:pPr>
    <w:rPr>
      <w:rFonts w:ascii="Arial" w:hAnsi="Arial"/>
    </w:rPr>
  </w:style>
  <w:style w:type="paragraph" w:styleId="ListContinue2">
    <w:name w:val="List Continue 2"/>
    <w:basedOn w:val="Normal"/>
    <w:rsid w:val="002B4367"/>
    <w:pPr>
      <w:spacing w:after="120"/>
      <w:ind w:left="566"/>
      <w:contextualSpacing/>
    </w:pPr>
    <w:rPr>
      <w:rFonts w:ascii="Arial" w:hAnsi="Arial"/>
    </w:rPr>
  </w:style>
  <w:style w:type="paragraph" w:styleId="ListNumber3">
    <w:name w:val="List Number 3"/>
    <w:basedOn w:val="ListNumber2"/>
    <w:rsid w:val="002B4367"/>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76093">
      <w:bodyDiv w:val="1"/>
      <w:marLeft w:val="0"/>
      <w:marRight w:val="0"/>
      <w:marTop w:val="0"/>
      <w:marBottom w:val="0"/>
      <w:divBdr>
        <w:top w:val="none" w:sz="0" w:space="0" w:color="auto"/>
        <w:left w:val="none" w:sz="0" w:space="0" w:color="auto"/>
        <w:bottom w:val="none" w:sz="0" w:space="0" w:color="auto"/>
        <w:right w:val="none" w:sz="0" w:space="0" w:color="auto"/>
      </w:divBdr>
    </w:div>
    <w:div w:id="321398019">
      <w:bodyDiv w:val="1"/>
      <w:marLeft w:val="0"/>
      <w:marRight w:val="0"/>
      <w:marTop w:val="0"/>
      <w:marBottom w:val="0"/>
      <w:divBdr>
        <w:top w:val="none" w:sz="0" w:space="0" w:color="auto"/>
        <w:left w:val="none" w:sz="0" w:space="0" w:color="auto"/>
        <w:bottom w:val="none" w:sz="0" w:space="0" w:color="auto"/>
        <w:right w:val="none" w:sz="0" w:space="0" w:color="auto"/>
      </w:divBdr>
    </w:div>
    <w:div w:id="478501057">
      <w:bodyDiv w:val="1"/>
      <w:marLeft w:val="0"/>
      <w:marRight w:val="0"/>
      <w:marTop w:val="0"/>
      <w:marBottom w:val="0"/>
      <w:divBdr>
        <w:top w:val="none" w:sz="0" w:space="0" w:color="auto"/>
        <w:left w:val="none" w:sz="0" w:space="0" w:color="auto"/>
        <w:bottom w:val="none" w:sz="0" w:space="0" w:color="auto"/>
        <w:right w:val="none" w:sz="0" w:space="0" w:color="auto"/>
      </w:divBdr>
    </w:div>
    <w:div w:id="650669592">
      <w:bodyDiv w:val="1"/>
      <w:marLeft w:val="0"/>
      <w:marRight w:val="0"/>
      <w:marTop w:val="0"/>
      <w:marBottom w:val="0"/>
      <w:divBdr>
        <w:top w:val="none" w:sz="0" w:space="0" w:color="auto"/>
        <w:left w:val="none" w:sz="0" w:space="0" w:color="auto"/>
        <w:bottom w:val="none" w:sz="0" w:space="0" w:color="auto"/>
        <w:right w:val="none" w:sz="0" w:space="0" w:color="auto"/>
      </w:divBdr>
    </w:div>
    <w:div w:id="1300303257">
      <w:bodyDiv w:val="1"/>
      <w:marLeft w:val="0"/>
      <w:marRight w:val="0"/>
      <w:marTop w:val="0"/>
      <w:marBottom w:val="0"/>
      <w:divBdr>
        <w:top w:val="none" w:sz="0" w:space="0" w:color="auto"/>
        <w:left w:val="none" w:sz="0" w:space="0" w:color="auto"/>
        <w:bottom w:val="none" w:sz="0" w:space="0" w:color="auto"/>
        <w:right w:val="none" w:sz="0" w:space="0" w:color="auto"/>
      </w:divBdr>
    </w:div>
    <w:div w:id="1738821613">
      <w:bodyDiv w:val="1"/>
      <w:marLeft w:val="0"/>
      <w:marRight w:val="0"/>
      <w:marTop w:val="0"/>
      <w:marBottom w:val="0"/>
      <w:divBdr>
        <w:top w:val="none" w:sz="0" w:space="0" w:color="auto"/>
        <w:left w:val="none" w:sz="0" w:space="0" w:color="auto"/>
        <w:bottom w:val="none" w:sz="0" w:space="0" w:color="auto"/>
        <w:right w:val="none" w:sz="0" w:space="0" w:color="auto"/>
      </w:divBdr>
    </w:div>
    <w:div w:id="1903708814">
      <w:bodyDiv w:val="1"/>
      <w:marLeft w:val="0"/>
      <w:marRight w:val="0"/>
      <w:marTop w:val="0"/>
      <w:marBottom w:val="0"/>
      <w:divBdr>
        <w:top w:val="none" w:sz="0" w:space="0" w:color="auto"/>
        <w:left w:val="none" w:sz="0" w:space="0" w:color="auto"/>
        <w:bottom w:val="none" w:sz="0" w:space="0" w:color="auto"/>
        <w:right w:val="none" w:sz="0" w:space="0" w:color="auto"/>
      </w:divBdr>
    </w:div>
    <w:div w:id="1948854220">
      <w:bodyDiv w:val="1"/>
      <w:marLeft w:val="0"/>
      <w:marRight w:val="0"/>
      <w:marTop w:val="0"/>
      <w:marBottom w:val="0"/>
      <w:divBdr>
        <w:top w:val="none" w:sz="0" w:space="0" w:color="auto"/>
        <w:left w:val="none" w:sz="0" w:space="0" w:color="auto"/>
        <w:bottom w:val="none" w:sz="0" w:space="0" w:color="auto"/>
        <w:right w:val="none" w:sz="0" w:space="0" w:color="auto"/>
      </w:divBdr>
    </w:div>
    <w:div w:id="204455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fpeja\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5NUHHDQN7SK2-1476151046-22449</_dlc_DocId>
    <_dlc_DocIdUrl xmlns="f166a696-7b5b-4ccd-9f0c-ffde0cceec81">
      <Url>https://ericsson.sharepoint.com/sites/star/_layouts/15/DocIdRedir.aspx?ID=5NUHHDQN7SK2-1476151046-22449</Url>
      <Description>5NUHHDQN7SK2-1476151046-22449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9646B-8D89-4E62-8B84-A0236C02A176}">
  <ds:schemaRefs>
    <ds:schemaRef ds:uri="Microsoft.SharePoint.Taxonomy.ContentTypeSync"/>
  </ds:schemaRefs>
</ds:datastoreItem>
</file>

<file path=customXml/itemProps2.xml><?xml version="1.0" encoding="utf-8"?>
<ds:datastoreItem xmlns:ds="http://schemas.openxmlformats.org/officeDocument/2006/customXml" ds:itemID="{A80AA7BA-01E7-4EF3-BE72-8D58A7AEB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61B87-E28A-43AE-AE37-7EBDAE9E817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555844E-9DEC-4454-B3B9-992A77FC6BEA}">
  <ds:schemaRefs>
    <ds:schemaRef ds:uri="http://schemas.microsoft.com/sharepoint/v3/contenttype/forms"/>
  </ds:schemaRefs>
</ds:datastoreItem>
</file>

<file path=customXml/itemProps5.xml><?xml version="1.0" encoding="utf-8"?>
<ds:datastoreItem xmlns:ds="http://schemas.openxmlformats.org/officeDocument/2006/customXml" ds:itemID="{601F63D2-1416-45DC-8E27-85E935675650}">
  <ds:schemaRefs>
    <ds:schemaRef ds:uri="http://schemas.microsoft.com/sharepoint/events"/>
  </ds:schemaRefs>
</ds:datastoreItem>
</file>

<file path=customXml/itemProps6.xml><?xml version="1.0" encoding="utf-8"?>
<ds:datastoreItem xmlns:ds="http://schemas.openxmlformats.org/officeDocument/2006/customXml" ds:itemID="{FB681BE6-E55F-41DD-B2BD-B4495F5C0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TotalTime>
  <Pages>5</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Janne Peisa</dc:creator>
  <cp:keywords>3GPP; Ericsson; TDoc</cp:keywords>
  <dc:description/>
  <cp:lastModifiedBy>Janne Peisa</cp:lastModifiedBy>
  <cp:revision>4</cp:revision>
  <cp:lastPrinted>2008-01-31T07:09:00Z</cp:lastPrinted>
  <dcterms:created xsi:type="dcterms:W3CDTF">2018-05-11T06:13:00Z</dcterms:created>
  <dcterms:modified xsi:type="dcterms:W3CDTF">2018-05-11T06:19:00Z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fdf468be-0b6d-4214-bba8-cdbd44a9b186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